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9B4" w:rsidRDefault="002D4E22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R5-244515</w:t>
      </w:r>
      <w:r w:rsidR="00ED36E0" w:rsidRPr="00ED36E0">
        <w:rPr>
          <w:b/>
          <w:i/>
          <w:sz w:val="28"/>
          <w:highlight w:val="cyan"/>
        </w:rPr>
        <w:t>r1</w:t>
      </w:r>
    </w:p>
    <w:p w:rsidR="000639B4" w:rsidRDefault="002D4E2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9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0639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9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142" w:type="dxa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639B4" w:rsidRDefault="002D4E22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0639B4" w:rsidRDefault="002D4E2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39B4" w:rsidRDefault="002D4E22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4552</w:t>
            </w:r>
          </w:p>
        </w:tc>
        <w:tc>
          <w:tcPr>
            <w:tcW w:w="709" w:type="dxa"/>
          </w:tcPr>
          <w:p w:rsidR="000639B4" w:rsidRDefault="002D4E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39B4" w:rsidRDefault="002D4E2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0639B4" w:rsidRDefault="002D4E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39B4" w:rsidRDefault="002D4E2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</w:pPr>
          </w:p>
        </w:tc>
      </w:tr>
      <w:tr w:rsidR="000639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</w:pPr>
          </w:p>
        </w:tc>
      </w:tr>
      <w:tr w:rsidR="000639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9B4">
        <w:tc>
          <w:tcPr>
            <w:tcW w:w="9641" w:type="dxa"/>
            <w:gridSpan w:val="9"/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639B4" w:rsidRDefault="000639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9B4">
        <w:tc>
          <w:tcPr>
            <w:tcW w:w="2835" w:type="dxa"/>
          </w:tcPr>
          <w:p w:rsidR="000639B4" w:rsidRDefault="002D4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639B4" w:rsidRDefault="002D4E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39B4" w:rsidRDefault="000639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39B4" w:rsidRDefault="000639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639B4" w:rsidRDefault="002D4E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39B4" w:rsidRDefault="000639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639B4" w:rsidRDefault="002D4E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39B4" w:rsidRDefault="000639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639B4" w:rsidRDefault="000639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9B4">
        <w:trPr>
          <w:trHeight w:val="90"/>
        </w:trPr>
        <w:tc>
          <w:tcPr>
            <w:tcW w:w="9640" w:type="dxa"/>
            <w:gridSpan w:val="11"/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 new test case for R16 IDC feature</w:t>
            </w:r>
          </w:p>
        </w:tc>
      </w:tr>
      <w:tr w:rsidR="000639B4">
        <w:tc>
          <w:tcPr>
            <w:tcW w:w="1843" w:type="dxa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1843" w:type="dxa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0639B4">
        <w:tc>
          <w:tcPr>
            <w:tcW w:w="1843" w:type="dxa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639B4">
        <w:tc>
          <w:tcPr>
            <w:tcW w:w="1843" w:type="dxa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1843" w:type="dxa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TEI16</w:t>
            </w:r>
            <w:r w:rsidR="00ED36E0" w:rsidRPr="00CF3246">
              <w:rPr>
                <w:rFonts w:hint="eastAsia"/>
                <w:highlight w:val="cyan"/>
                <w:lang w:eastAsia="zh-CN"/>
              </w:rPr>
              <w:t>_</w:t>
            </w:r>
            <w:r w:rsidR="00ED36E0" w:rsidRPr="00CF3246">
              <w:rPr>
                <w:highlight w:val="cyan"/>
                <w:lang w:eastAsia="zh-CN"/>
              </w:rPr>
              <w:t>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0639B4" w:rsidRDefault="000639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39B4" w:rsidRDefault="002D4E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</w:p>
        </w:tc>
      </w:tr>
      <w:tr w:rsidR="000639B4">
        <w:tc>
          <w:tcPr>
            <w:tcW w:w="1843" w:type="dxa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39B4" w:rsidRDefault="000639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39B4" w:rsidRDefault="002D4E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639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639B4" w:rsidRDefault="002D4E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0639B4">
        <w:tc>
          <w:tcPr>
            <w:tcW w:w="1843" w:type="dxa"/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rPr>
                <w:lang w:val="en-US" w:eastAsia="zh-CN"/>
              </w:rPr>
            </w:pPr>
            <w:r>
              <w:t>Addition of a TC for R16 IDC feature</w:t>
            </w: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rPr>
                <w:lang w:val="en-US" w:eastAsia="zh-CN"/>
              </w:rPr>
            </w:pPr>
            <w:r>
              <w:t>Add a TC for R16 IDC feature</w:t>
            </w:r>
          </w:p>
        </w:tc>
      </w:tr>
      <w:tr w:rsidR="000639B4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rFonts w:eastAsia="Times New Roman"/>
                <w:lang w:val="en-US" w:eastAsia="zh-CN"/>
              </w:rPr>
              <w:t>TC</w:t>
            </w:r>
            <w:r>
              <w:rPr>
                <w:lang w:val="en-US" w:eastAsia="zh-CN"/>
              </w:rPr>
              <w:t xml:space="preserve"> is missing</w:t>
            </w:r>
          </w:p>
        </w:tc>
      </w:tr>
      <w:tr w:rsidR="000639B4">
        <w:tc>
          <w:tcPr>
            <w:tcW w:w="2694" w:type="dxa"/>
            <w:gridSpan w:val="2"/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8.1.5.10.X (new)</w:t>
            </w: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39B4" w:rsidRDefault="002D4E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639B4" w:rsidRDefault="000639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39B4" w:rsidRDefault="000639B4">
            <w:pPr>
              <w:pStyle w:val="CRCoverPage"/>
              <w:spacing w:after="0"/>
              <w:ind w:left="99"/>
            </w:pP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39B4" w:rsidRDefault="000639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39B4" w:rsidRDefault="002D4E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39B4" w:rsidRDefault="002D4E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0639B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0639B4" w:rsidRDefault="002D4E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0490 </w:t>
            </w: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2D4E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39B4" w:rsidRDefault="000639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39B4" w:rsidRDefault="002D4E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9B4" w:rsidRDefault="000639B4">
            <w:pPr>
              <w:pStyle w:val="CRCoverPage"/>
              <w:spacing w:after="0"/>
            </w:pPr>
          </w:p>
        </w:tc>
      </w:tr>
      <w:tr w:rsidR="000639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2D4E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hard number 4.9.</w:t>
            </w:r>
            <w:r>
              <w:rPr>
                <w:highlight w:val="green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highlighted in green should be replaced by the assigned number in TS 38.508-1 CR 3271</w:t>
            </w:r>
          </w:p>
          <w:p w:rsidR="000639B4" w:rsidRDefault="002D4E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hard number for 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will be allocated by MCC.</w:t>
            </w:r>
          </w:p>
        </w:tc>
      </w:tr>
      <w:tr w:rsidR="000639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39B4" w:rsidRDefault="0006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39B4" w:rsidRDefault="000639B4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0639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9B4" w:rsidRDefault="002D4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9B4" w:rsidRDefault="00A202B9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>r</w:t>
            </w:r>
            <w:r w:rsidR="00ED36E0" w:rsidRPr="00ED36E0">
              <w:rPr>
                <w:highlight w:val="cyan"/>
                <w:lang w:val="en-US" w:eastAsia="zh-CN"/>
              </w:rPr>
              <w:t>1:</w:t>
            </w:r>
            <w:r w:rsidR="00ED36E0">
              <w:rPr>
                <w:highlight w:val="cyan"/>
                <w:lang w:val="en-US" w:eastAsia="zh-CN"/>
              </w:rPr>
              <w:t xml:space="preserve"> Update the work item code on the CR cover page. </w:t>
            </w:r>
          </w:p>
        </w:tc>
      </w:tr>
    </w:tbl>
    <w:p w:rsidR="000639B4" w:rsidRDefault="000639B4">
      <w:pPr>
        <w:pStyle w:val="CRCoverPage"/>
        <w:spacing w:after="0"/>
        <w:rPr>
          <w:sz w:val="8"/>
          <w:szCs w:val="8"/>
        </w:rPr>
      </w:pPr>
    </w:p>
    <w:p w:rsidR="000639B4" w:rsidRDefault="000639B4">
      <w:pPr>
        <w:sectPr w:rsidR="000639B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639B4" w:rsidRDefault="002D4E22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90971497"/>
      <w:bookmarkStart w:id="3" w:name="_Toc52217967"/>
      <w:bookmarkStart w:id="4" w:name="_Toc58499579"/>
      <w:bookmarkStart w:id="5" w:name="_Toc75510019"/>
      <w:bookmarkStart w:id="6" w:name="_Toc36713654"/>
      <w:bookmarkStart w:id="7" w:name="_Toc68538436"/>
      <w:bookmarkStart w:id="8" w:name="_Toc36713251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0639B4" w:rsidRDefault="002D4E22">
      <w:pPr>
        <w:pStyle w:val="5"/>
        <w:rPr>
          <w:ins w:id="9" w:author="CMCC" w:date="2024-06-27T16:33:00Z"/>
          <w:lang w:eastAsia="zh-CN"/>
        </w:rPr>
      </w:pPr>
      <w:ins w:id="10" w:author="CMCC" w:date="2024-06-27T16:33:00Z">
        <w:r>
          <w:rPr>
            <w:lang w:eastAsia="zh-CN"/>
          </w:rPr>
          <w:t>8.1.5.10.</w:t>
        </w:r>
      </w:ins>
      <w:ins w:id="11" w:author="CMCC" w:date="2024-06-27T16:35:00Z">
        <w:r>
          <w:rPr>
            <w:highlight w:val="yellow"/>
            <w:lang w:eastAsia="zh-CN"/>
          </w:rPr>
          <w:t>X</w:t>
        </w:r>
      </w:ins>
      <w:ins w:id="12" w:author="CMCC" w:date="2024-06-27T16:33:00Z">
        <w:r>
          <w:rPr>
            <w:lang w:eastAsia="zh-CN"/>
          </w:rPr>
          <w:tab/>
          <w:t xml:space="preserve">UE Assistance Information / </w:t>
        </w:r>
      </w:ins>
      <w:ins w:id="13" w:author="CMCC" w:date="2024-07-15T17:57:00Z">
        <w:r>
          <w:rPr>
            <w:rFonts w:hint="eastAsia"/>
            <w:lang w:eastAsia="zh-CN"/>
          </w:rPr>
          <w:t>IDC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mechanism</w:t>
        </w:r>
      </w:ins>
    </w:p>
    <w:p w:rsidR="000639B4" w:rsidRDefault="002D4E22">
      <w:pPr>
        <w:pStyle w:val="H6"/>
        <w:rPr>
          <w:ins w:id="14" w:author="CMCC" w:date="2024-06-27T16:33:00Z"/>
        </w:rPr>
      </w:pPr>
      <w:ins w:id="15" w:author="CMCC" w:date="2024-06-27T16:33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" w:author="CMCC" w:date="2024-06-27T16:35:00Z">
        <w:r>
          <w:rPr>
            <w:highlight w:val="yellow"/>
            <w:lang w:eastAsia="zh-CN"/>
          </w:rPr>
          <w:t>X</w:t>
        </w:r>
      </w:ins>
      <w:ins w:id="17" w:author="CMCC" w:date="2024-06-27T16:33:00Z">
        <w:r>
          <w:rPr>
            <w:rFonts w:hint="eastAsia"/>
            <w:lang w:eastAsia="zh-CN"/>
          </w:rPr>
          <w:t>.</w:t>
        </w:r>
        <w:r>
          <w:t>1</w:t>
        </w:r>
        <w:r>
          <w:tab/>
          <w:t>Test Purpose (TP)</w:t>
        </w:r>
      </w:ins>
    </w:p>
    <w:p w:rsidR="000639B4" w:rsidRDefault="002D4E22">
      <w:pPr>
        <w:pStyle w:val="H6"/>
        <w:rPr>
          <w:ins w:id="18" w:author="CMCC" w:date="2024-06-27T16:33:00Z"/>
        </w:rPr>
      </w:pPr>
      <w:ins w:id="19" w:author="CMCC" w:date="2024-06-27T16:33:00Z">
        <w:r>
          <w:t>(1)</w:t>
        </w:r>
      </w:ins>
    </w:p>
    <w:p w:rsidR="000639B4" w:rsidRDefault="002D4E22">
      <w:pPr>
        <w:pStyle w:val="PL"/>
        <w:rPr>
          <w:ins w:id="20" w:author="CMCC" w:date="2024-06-27T16:33:00Z"/>
        </w:rPr>
      </w:pPr>
      <w:ins w:id="21" w:author="CMCC" w:date="2024-06-27T16:33:00Z">
        <w:r>
          <w:rPr>
            <w:b/>
            <w:bCs/>
          </w:rPr>
          <w:t xml:space="preserve">with </w:t>
        </w:r>
        <w:r>
          <w:t>{ UE in NR RRC_</w:t>
        </w:r>
      </w:ins>
      <w:ins w:id="22" w:author="CMCC" w:date="2024-06-27T16:40:00Z">
        <w:r>
          <w:rPr>
            <w:lang w:eastAsia="zh-CN"/>
          </w:rPr>
          <w:t>CONNECTED</w:t>
        </w:r>
      </w:ins>
      <w:ins w:id="23" w:author="CMCC" w:date="2024-06-27T16:33:00Z">
        <w:r>
          <w:t xml:space="preserve"> state }</w:t>
        </w:r>
      </w:ins>
    </w:p>
    <w:p w:rsidR="000639B4" w:rsidRDefault="002D4E22">
      <w:pPr>
        <w:pStyle w:val="PL"/>
        <w:rPr>
          <w:ins w:id="24" w:author="CMCC" w:date="2024-06-27T16:33:00Z"/>
        </w:rPr>
      </w:pPr>
      <w:ins w:id="25" w:author="CMCC" w:date="2024-06-27T16:33:00Z">
        <w:r>
          <w:rPr>
            <w:b/>
            <w:bCs/>
          </w:rPr>
          <w:t>ensure that</w:t>
        </w:r>
        <w:r>
          <w:t xml:space="preserve"> {</w:t>
        </w:r>
      </w:ins>
    </w:p>
    <w:p w:rsidR="000639B4" w:rsidRDefault="002D4E22">
      <w:pPr>
        <w:pStyle w:val="PL"/>
        <w:rPr>
          <w:ins w:id="26" w:author="CMCC" w:date="2024-06-27T16:33:00Z"/>
        </w:rPr>
      </w:pPr>
      <w:ins w:id="27" w:author="CMCC" w:date="2024-06-27T16:33:00Z">
        <w:r>
          <w:rPr>
            <w:b/>
            <w:bCs/>
          </w:rPr>
          <w:t xml:space="preserve">  when</w:t>
        </w:r>
        <w:r>
          <w:t xml:space="preserve"> { </w:t>
        </w:r>
      </w:ins>
      <w:ins w:id="28" w:author="CMCC" w:date="2024-06-27T16:47:00Z">
        <w:r>
          <w:rPr>
            <w:lang w:val="en-US" w:eastAsia="zh-CN"/>
          </w:rPr>
          <w:t xml:space="preserve">UE configured to provide IDC assistance information and </w:t>
        </w:r>
      </w:ins>
      <w:ins w:id="29" w:author="CMCC" w:date="2024-06-27T16:48:00Z">
        <w:r>
          <w:rPr>
            <w:lang w:val="en-US" w:eastAsia="zh-CN"/>
          </w:rPr>
          <w:t>the UE is experiencing IDC problems that it cannot solve by itself</w:t>
        </w:r>
      </w:ins>
      <w:ins w:id="30" w:author="CMCC" w:date="2024-07-30T17:00:00Z">
        <w:r>
          <w:rPr>
            <w:lang w:val="en-US" w:eastAsia="zh-CN"/>
          </w:rPr>
          <w:t xml:space="preserve"> and </w:t>
        </w:r>
        <w:r>
          <w:t xml:space="preserve">UE did not transmit a </w:t>
        </w:r>
        <w:r>
          <w:rPr>
            <w:i/>
            <w:iCs/>
          </w:rPr>
          <w:t>UEAssistanceInformation</w:t>
        </w:r>
        <w:r>
          <w:t xml:space="preserve"> message</w:t>
        </w:r>
        <w:r>
          <w:rPr>
            <w:lang w:eastAsia="zh-CN"/>
          </w:rPr>
          <w:t xml:space="preserve"> with </w:t>
        </w:r>
        <w:r>
          <w:rPr>
            <w:i/>
            <w:iCs/>
          </w:rPr>
          <w:t>idc-Assistance</w:t>
        </w:r>
      </w:ins>
      <w:ins w:id="31" w:author="CMCC" w:date="2024-06-27T16:33:00Z">
        <w:r>
          <w:t xml:space="preserve"> }</w:t>
        </w:r>
      </w:ins>
    </w:p>
    <w:p w:rsidR="000639B4" w:rsidRDefault="002D4E22">
      <w:pPr>
        <w:pStyle w:val="PL"/>
        <w:rPr>
          <w:ins w:id="32" w:author="CMCC" w:date="2024-06-27T16:33:00Z"/>
        </w:rPr>
      </w:pPr>
      <w:ins w:id="33" w:author="CMCC" w:date="2024-06-27T16:33:00Z">
        <w:r>
          <w:rPr>
            <w:b/>
            <w:bCs/>
          </w:rPr>
          <w:t xml:space="preserve">    then</w:t>
        </w:r>
        <w:r>
          <w:t xml:space="preserve"> { </w:t>
        </w:r>
      </w:ins>
      <w:ins w:id="34" w:author="CMCC" w:date="2024-06-27T16:49:00Z">
        <w:r>
          <w:t>UE transmits a UEAssistanceInformation message to provide IDC assistance information</w:t>
        </w:r>
      </w:ins>
      <w:ins w:id="35" w:author="CMCC" w:date="2024-07-25T10:28:00Z">
        <w:r>
          <w:t xml:space="preserve"> including IDC-Assistance-r16</w:t>
        </w:r>
      </w:ins>
      <w:ins w:id="36" w:author="CMCC" w:date="2024-06-27T16:33:00Z">
        <w:r>
          <w:t xml:space="preserve"> }</w:t>
        </w:r>
      </w:ins>
    </w:p>
    <w:p w:rsidR="000639B4" w:rsidRDefault="002D4E22">
      <w:pPr>
        <w:pStyle w:val="PL"/>
        <w:rPr>
          <w:ins w:id="37" w:author="CMCC" w:date="2024-06-27T16:33:00Z"/>
        </w:rPr>
      </w:pPr>
      <w:ins w:id="38" w:author="CMCC" w:date="2024-06-27T16:33:00Z">
        <w:r>
          <w:t xml:space="preserve">            }</w:t>
        </w:r>
      </w:ins>
    </w:p>
    <w:p w:rsidR="000639B4" w:rsidRDefault="000639B4">
      <w:pPr>
        <w:pStyle w:val="PL"/>
        <w:rPr>
          <w:ins w:id="39" w:author="CMCC" w:date="2024-07-30T17:00:00Z"/>
        </w:rPr>
      </w:pPr>
    </w:p>
    <w:p w:rsidR="000639B4" w:rsidRDefault="002D4E22">
      <w:pPr>
        <w:pStyle w:val="H6"/>
        <w:rPr>
          <w:ins w:id="40" w:author="CMCC" w:date="2024-07-30T17:00:00Z"/>
        </w:rPr>
      </w:pPr>
      <w:ins w:id="41" w:author="CMCC" w:date="2024-07-30T17:00:00Z">
        <w:r>
          <w:t>(2)</w:t>
        </w:r>
      </w:ins>
    </w:p>
    <w:p w:rsidR="000639B4" w:rsidRDefault="002D4E22">
      <w:pPr>
        <w:pStyle w:val="PL"/>
        <w:rPr>
          <w:ins w:id="42" w:author="CMCC" w:date="2024-07-30T16:59:00Z"/>
        </w:rPr>
      </w:pPr>
      <w:ins w:id="43" w:author="CMCC" w:date="2024-07-30T16:59:00Z">
        <w:r>
          <w:rPr>
            <w:b/>
            <w:bCs/>
          </w:rPr>
          <w:t xml:space="preserve">with </w:t>
        </w:r>
        <w:r>
          <w:t>{ UE in NR RRC_</w:t>
        </w:r>
        <w:r>
          <w:rPr>
            <w:lang w:eastAsia="zh-CN"/>
          </w:rPr>
          <w:t>CONNECTED</w:t>
        </w:r>
        <w:r>
          <w:t xml:space="preserve"> state</w:t>
        </w:r>
      </w:ins>
      <w:ins w:id="44" w:author="CMCC" w:date="2024-07-30T17:01:00Z">
        <w:r>
          <w:t xml:space="preserve"> and UE already transmits a </w:t>
        </w:r>
        <w:r>
          <w:rPr>
            <w:i/>
            <w:iCs/>
          </w:rPr>
          <w:t>UEAssistanceInformation</w:t>
        </w:r>
        <w:r>
          <w:t xml:space="preserve"> message</w:t>
        </w:r>
        <w:r>
          <w:rPr>
            <w:lang w:eastAsia="zh-CN"/>
          </w:rPr>
          <w:t xml:space="preserve"> with </w:t>
        </w:r>
        <w:r>
          <w:rPr>
            <w:i/>
            <w:iCs/>
          </w:rPr>
          <w:t>idc-Assistance</w:t>
        </w:r>
      </w:ins>
      <w:ins w:id="45" w:author="CMCC" w:date="2024-07-30T16:59:00Z">
        <w:r>
          <w:t xml:space="preserve"> }</w:t>
        </w:r>
      </w:ins>
    </w:p>
    <w:p w:rsidR="000639B4" w:rsidRDefault="002D4E22">
      <w:pPr>
        <w:pStyle w:val="PL"/>
        <w:rPr>
          <w:ins w:id="46" w:author="CMCC" w:date="2024-07-30T16:59:00Z"/>
        </w:rPr>
      </w:pPr>
      <w:ins w:id="47" w:author="CMCC" w:date="2024-07-30T16:59:00Z">
        <w:r>
          <w:rPr>
            <w:b/>
            <w:bCs/>
          </w:rPr>
          <w:t>ensure that</w:t>
        </w:r>
        <w:r>
          <w:t xml:space="preserve"> {</w:t>
        </w:r>
      </w:ins>
    </w:p>
    <w:p w:rsidR="000639B4" w:rsidRDefault="002D4E22">
      <w:pPr>
        <w:pStyle w:val="PL"/>
        <w:rPr>
          <w:ins w:id="48" w:author="CMCC" w:date="2024-07-30T16:59:00Z"/>
        </w:rPr>
      </w:pPr>
      <w:ins w:id="49" w:author="CMCC" w:date="2024-07-30T16:59:00Z">
        <w:r>
          <w:rPr>
            <w:b/>
            <w:bCs/>
          </w:rPr>
          <w:t xml:space="preserve">  when</w:t>
        </w:r>
        <w:r>
          <w:t xml:space="preserve"> { </w:t>
        </w:r>
        <w:r>
          <w:rPr>
            <w:lang w:val="en-US" w:eastAsia="zh-CN"/>
          </w:rPr>
          <w:t>UE configured to provide IDC assistance information and the UE is experiencing IDC problems that it cannot solve by itself</w:t>
        </w:r>
      </w:ins>
      <w:ins w:id="50" w:author="CMCC" w:date="2024-07-30T17:00:00Z">
        <w:r>
          <w:rPr>
            <w:lang w:val="en-US" w:eastAsia="zh-CN"/>
          </w:rPr>
          <w:t xml:space="preserve"> and </w:t>
        </w:r>
      </w:ins>
      <w:ins w:id="51" w:author="CMCC" w:date="2024-07-30T17:03:00Z">
        <w:r>
          <w:t xml:space="preserve">the current </w:t>
        </w:r>
        <w:r>
          <w:rPr>
            <w:i/>
            <w:iCs/>
          </w:rPr>
          <w:t>idc-Assistance</w:t>
        </w:r>
        <w:r>
          <w:t xml:space="preserve"> information is different from the one indicated in the last </w:t>
        </w:r>
        <w:r>
          <w:rPr>
            <w:i/>
            <w:iCs/>
          </w:rPr>
          <w:t>UEAssistanceInformation</w:t>
        </w:r>
        <w:r>
          <w:t xml:space="preserve"> message</w:t>
        </w:r>
      </w:ins>
      <w:ins w:id="52" w:author="CMCC" w:date="2024-07-30T16:59:00Z">
        <w:r>
          <w:t xml:space="preserve"> }</w:t>
        </w:r>
      </w:ins>
    </w:p>
    <w:p w:rsidR="000639B4" w:rsidRDefault="002D4E22">
      <w:pPr>
        <w:pStyle w:val="PL"/>
        <w:rPr>
          <w:ins w:id="53" w:author="CMCC" w:date="2024-07-30T16:59:00Z"/>
        </w:rPr>
      </w:pPr>
      <w:ins w:id="54" w:author="CMCC" w:date="2024-07-30T16:59:00Z">
        <w:r>
          <w:rPr>
            <w:b/>
            <w:bCs/>
          </w:rPr>
          <w:t xml:space="preserve">    then</w:t>
        </w:r>
        <w:r>
          <w:t xml:space="preserve"> { UE transmits a UEAssistanceInformation message to provide IDC assistance information including IDC-Assistance-r16 }</w:t>
        </w:r>
      </w:ins>
    </w:p>
    <w:p w:rsidR="000639B4" w:rsidRDefault="002D4E22">
      <w:pPr>
        <w:pStyle w:val="PL"/>
        <w:rPr>
          <w:ins w:id="55" w:author="CMCC" w:date="2024-07-30T16:59:00Z"/>
        </w:rPr>
      </w:pPr>
      <w:ins w:id="56" w:author="CMCC" w:date="2024-07-30T16:59:00Z">
        <w:r>
          <w:t xml:space="preserve">            }</w:t>
        </w:r>
      </w:ins>
    </w:p>
    <w:p w:rsidR="000639B4" w:rsidRDefault="000639B4">
      <w:pPr>
        <w:pStyle w:val="PL"/>
        <w:rPr>
          <w:ins w:id="57" w:author="CMCC" w:date="2024-06-27T16:33:00Z"/>
        </w:rPr>
      </w:pPr>
    </w:p>
    <w:p w:rsidR="000639B4" w:rsidRDefault="000639B4">
      <w:pPr>
        <w:pStyle w:val="PL"/>
        <w:rPr>
          <w:ins w:id="58" w:author="CMCC" w:date="2024-06-27T16:33:00Z"/>
        </w:rPr>
      </w:pPr>
    </w:p>
    <w:p w:rsidR="000639B4" w:rsidRDefault="002D4E22">
      <w:pPr>
        <w:pStyle w:val="H6"/>
        <w:rPr>
          <w:ins w:id="59" w:author="CMCC" w:date="2024-06-27T16:33:00Z"/>
        </w:rPr>
      </w:pPr>
      <w:ins w:id="60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61" w:author="CMCC" w:date="2024-06-27T16:33:00Z">
        <w:r>
          <w:t>2</w:t>
        </w:r>
        <w:r>
          <w:tab/>
          <w:t>Conformance requirements</w:t>
        </w:r>
      </w:ins>
    </w:p>
    <w:p w:rsidR="000639B4" w:rsidRDefault="002D4E22">
      <w:pPr>
        <w:rPr>
          <w:ins w:id="62" w:author="CMCC" w:date="2024-06-27T16:33:00Z"/>
        </w:rPr>
      </w:pPr>
      <w:ins w:id="63" w:author="CMCC" w:date="2024-06-27T16:33:00Z">
        <w:r>
          <w:t>References: The conformance requirements covered in the present test case are specified in: TS 38.331, clause 5.</w:t>
        </w:r>
      </w:ins>
      <w:ins w:id="64" w:author="CMCC" w:date="2024-06-27T16:50:00Z">
        <w:r>
          <w:t>7</w:t>
        </w:r>
      </w:ins>
      <w:ins w:id="65" w:author="CMCC" w:date="2024-06-27T16:33:00Z">
        <w:r>
          <w:t>.4. Unless otherwise stated these are Rel-1</w:t>
        </w:r>
      </w:ins>
      <w:ins w:id="66" w:author="CMCC" w:date="2024-06-27T16:51:00Z">
        <w:r>
          <w:t>6</w:t>
        </w:r>
      </w:ins>
      <w:ins w:id="67" w:author="CMCC" w:date="2024-06-27T16:33:00Z">
        <w:r>
          <w:t xml:space="preserve"> requirements.</w:t>
        </w:r>
      </w:ins>
    </w:p>
    <w:p w:rsidR="000639B4" w:rsidRDefault="002D4E22">
      <w:pPr>
        <w:rPr>
          <w:ins w:id="68" w:author="CMCC" w:date="2024-06-27T17:18:00Z"/>
        </w:rPr>
      </w:pPr>
      <w:ins w:id="69" w:author="CMCC" w:date="2024-06-27T17:19:00Z">
        <w:r>
          <w:t xml:space="preserve">[TS 38.331, clause </w:t>
        </w:r>
        <w:r>
          <w:rPr>
            <w:rFonts w:hint="eastAsia"/>
          </w:rPr>
          <w:t>5.</w:t>
        </w:r>
        <w:r>
          <w:t>3</w:t>
        </w:r>
        <w:r>
          <w:rPr>
            <w:rFonts w:hint="eastAsia"/>
          </w:rPr>
          <w:t>.</w:t>
        </w:r>
        <w:r>
          <w:t>5.9]</w:t>
        </w:r>
      </w:ins>
    </w:p>
    <w:p w:rsidR="000639B4" w:rsidRDefault="002D4E22">
      <w:pPr>
        <w:pStyle w:val="B10"/>
        <w:ind w:left="0" w:firstLine="0"/>
        <w:rPr>
          <w:ins w:id="70" w:author="CMCC" w:date="2024-06-27T17:19:00Z"/>
          <w:lang w:eastAsia="zh-CN"/>
        </w:rPr>
      </w:pPr>
      <w:ins w:id="71" w:author="CMCC" w:date="2024-06-27T17:19:00Z">
        <w:r>
          <w:rPr>
            <w:lang w:eastAsia="zh-CN"/>
          </w:rPr>
          <w:t>……</w:t>
        </w:r>
      </w:ins>
    </w:p>
    <w:p w:rsidR="000639B4" w:rsidRDefault="002D4E22">
      <w:pPr>
        <w:pStyle w:val="B10"/>
        <w:rPr>
          <w:ins w:id="72" w:author="CMCC" w:date="2024-06-27T17:19:00Z"/>
        </w:rPr>
      </w:pPr>
      <w:ins w:id="73" w:author="CMCC" w:date="2024-06-27T17:19:00Z">
        <w:r>
          <w:t>1&gt;</w:t>
        </w:r>
        <w:r>
          <w:tab/>
          <w:t xml:space="preserve">if the received </w:t>
        </w:r>
        <w:r>
          <w:rPr>
            <w:i/>
          </w:rPr>
          <w:t>otherConfig</w:t>
        </w:r>
        <w:r>
          <w:t xml:space="preserve"> includes the </w:t>
        </w:r>
        <w:r>
          <w:rPr>
            <w:i/>
          </w:rPr>
          <w:t>idc-AssistanceConfig</w:t>
        </w:r>
        <w:r>
          <w:t>:</w:t>
        </w:r>
      </w:ins>
    </w:p>
    <w:p w:rsidR="000639B4" w:rsidRDefault="002D4E22">
      <w:pPr>
        <w:pStyle w:val="B2"/>
        <w:rPr>
          <w:ins w:id="74" w:author="CMCC" w:date="2024-06-27T17:19:00Z"/>
        </w:rPr>
      </w:pPr>
      <w:ins w:id="75" w:author="CMCC" w:date="2024-06-27T17:19:00Z">
        <w:r>
          <w:t>2&gt;</w:t>
        </w:r>
        <w:r>
          <w:tab/>
          <w:t xml:space="preserve">if </w:t>
        </w:r>
        <w:r>
          <w:rPr>
            <w:i/>
          </w:rPr>
          <w:t>idc-AssistanceConfig</w:t>
        </w:r>
        <w:r>
          <w:t xml:space="preserve"> is set to </w:t>
        </w:r>
        <w:r>
          <w:rPr>
            <w:i/>
          </w:rPr>
          <w:t>setup</w:t>
        </w:r>
        <w:r>
          <w:t>:</w:t>
        </w:r>
      </w:ins>
    </w:p>
    <w:p w:rsidR="000639B4" w:rsidRDefault="002D4E22">
      <w:pPr>
        <w:pStyle w:val="B3"/>
        <w:rPr>
          <w:ins w:id="76" w:author="CMCC" w:date="2024-06-27T17:19:00Z"/>
        </w:rPr>
      </w:pPr>
      <w:ins w:id="77" w:author="CMCC" w:date="2024-06-27T17:19:00Z">
        <w:r>
          <w:t>3&gt;</w:t>
        </w:r>
        <w:r>
          <w:tab/>
          <w:t>consider itself to be configured to provide IDC assistance information in accordance with 5.7.4;</w:t>
        </w:r>
      </w:ins>
    </w:p>
    <w:p w:rsidR="000639B4" w:rsidRDefault="002D4E22">
      <w:pPr>
        <w:pStyle w:val="B2"/>
        <w:rPr>
          <w:ins w:id="78" w:author="CMCC" w:date="2024-06-27T17:19:00Z"/>
        </w:rPr>
      </w:pPr>
      <w:ins w:id="79" w:author="CMCC" w:date="2024-06-27T17:19:00Z">
        <w:r>
          <w:t>2&gt;</w:t>
        </w:r>
        <w:r>
          <w:tab/>
          <w:t>else:</w:t>
        </w:r>
      </w:ins>
    </w:p>
    <w:p w:rsidR="000639B4" w:rsidRDefault="002D4E22">
      <w:pPr>
        <w:pStyle w:val="B3"/>
        <w:rPr>
          <w:ins w:id="80" w:author="CMCC" w:date="2024-06-27T17:19:00Z"/>
        </w:rPr>
      </w:pPr>
      <w:ins w:id="81" w:author="CMCC" w:date="2024-06-27T17:19:00Z">
        <w:r>
          <w:t>3&gt;</w:t>
        </w:r>
        <w:r>
          <w:tab/>
          <w:t>consider itself not to be configured to provide IDC assistance information;</w:t>
        </w:r>
      </w:ins>
    </w:p>
    <w:p w:rsidR="000639B4" w:rsidRDefault="002D4E22">
      <w:pPr>
        <w:pStyle w:val="B10"/>
        <w:ind w:left="0" w:firstLine="0"/>
        <w:rPr>
          <w:ins w:id="82" w:author="CMCC" w:date="2024-06-27T17:19:00Z"/>
          <w:lang w:eastAsia="zh-CN"/>
        </w:rPr>
      </w:pPr>
      <w:ins w:id="83" w:author="CMCC" w:date="2024-06-27T17:19:00Z">
        <w:r>
          <w:rPr>
            <w:lang w:eastAsia="zh-CN"/>
          </w:rPr>
          <w:t>……</w:t>
        </w:r>
      </w:ins>
    </w:p>
    <w:p w:rsidR="000639B4" w:rsidRDefault="000639B4">
      <w:pPr>
        <w:rPr>
          <w:ins w:id="84" w:author="CMCC" w:date="2024-06-27T17:18:00Z"/>
        </w:rPr>
      </w:pPr>
    </w:p>
    <w:p w:rsidR="000639B4" w:rsidRDefault="002D4E22">
      <w:pPr>
        <w:rPr>
          <w:ins w:id="85" w:author="CMCC" w:date="2024-06-27T16:33:00Z"/>
        </w:rPr>
      </w:pPr>
      <w:ins w:id="86" w:author="CMCC" w:date="2024-06-27T16:33:00Z">
        <w:r>
          <w:t xml:space="preserve">[TS 38.331, clause </w:t>
        </w:r>
        <w:r>
          <w:rPr>
            <w:rFonts w:hint="eastAsia"/>
          </w:rPr>
          <w:t>5.</w:t>
        </w:r>
      </w:ins>
      <w:ins w:id="87" w:author="CMCC" w:date="2024-06-27T16:51:00Z">
        <w:r>
          <w:t>7</w:t>
        </w:r>
      </w:ins>
      <w:ins w:id="88" w:author="CMCC" w:date="2024-06-27T16:33:00Z">
        <w:r>
          <w:rPr>
            <w:rFonts w:hint="eastAsia"/>
          </w:rPr>
          <w:t>.4</w:t>
        </w:r>
      </w:ins>
      <w:ins w:id="89" w:author="CMCC" w:date="2024-06-27T16:53:00Z">
        <w:r>
          <w:t>.2</w:t>
        </w:r>
      </w:ins>
      <w:ins w:id="90" w:author="CMCC" w:date="2024-06-27T16:33:00Z">
        <w:r>
          <w:t>]</w:t>
        </w:r>
      </w:ins>
    </w:p>
    <w:p w:rsidR="000639B4" w:rsidRDefault="002D4E22">
      <w:pPr>
        <w:rPr>
          <w:ins w:id="91" w:author="CMCC" w:date="2024-06-27T17:12:00Z"/>
        </w:rPr>
      </w:pPr>
      <w:ins w:id="92" w:author="CMCC" w:date="2024-06-27T17:12:00Z">
        <w:r>
          <w:t>Upon initiating the procedure, the UE shall:</w:t>
        </w:r>
      </w:ins>
    </w:p>
    <w:p w:rsidR="000639B4" w:rsidRDefault="002D4E22">
      <w:pPr>
        <w:pStyle w:val="B10"/>
        <w:rPr>
          <w:ins w:id="93" w:author="CMCC" w:date="2024-06-27T17:12:00Z"/>
        </w:rPr>
      </w:pPr>
      <w:ins w:id="94" w:author="CMCC" w:date="2024-06-27T17:12:00Z">
        <w:r>
          <w:t>1&gt;</w:t>
        </w:r>
        <w:r>
          <w:tab/>
          <w:t>if configured to provide delay budget report:</w:t>
        </w:r>
      </w:ins>
    </w:p>
    <w:p w:rsidR="000639B4" w:rsidRDefault="002D4E22">
      <w:pPr>
        <w:pStyle w:val="B10"/>
        <w:ind w:left="0" w:firstLine="0"/>
        <w:rPr>
          <w:ins w:id="95" w:author="CMCC" w:date="2024-06-27T16:33:00Z"/>
          <w:lang w:eastAsia="zh-CN"/>
        </w:rPr>
      </w:pPr>
      <w:ins w:id="96" w:author="CMCC" w:date="2024-06-27T16:33:00Z">
        <w:r>
          <w:rPr>
            <w:lang w:eastAsia="zh-CN"/>
          </w:rPr>
          <w:t>……</w:t>
        </w:r>
      </w:ins>
    </w:p>
    <w:p w:rsidR="000639B4" w:rsidRDefault="002D4E22">
      <w:pPr>
        <w:pStyle w:val="B10"/>
        <w:rPr>
          <w:ins w:id="97" w:author="CMCC" w:date="2024-06-27T17:13:00Z"/>
        </w:rPr>
      </w:pPr>
      <w:ins w:id="98" w:author="CMCC" w:date="2024-06-27T17:13:00Z">
        <w:r>
          <w:t>1&gt;</w:t>
        </w:r>
        <w:r>
          <w:tab/>
          <w:t xml:space="preserve">if configured to provide IDC assistance information based on </w:t>
        </w:r>
        <w:r>
          <w:rPr>
            <w:i/>
            <w:iCs/>
          </w:rPr>
          <w:t xml:space="preserve">candidateServingFreqListNR </w:t>
        </w:r>
        <w:r>
          <w:t xml:space="preserve">included in </w:t>
        </w:r>
        <w:r>
          <w:rPr>
            <w:i/>
            <w:iCs/>
          </w:rPr>
          <w:t>idc-AssistanceConfig</w:t>
        </w:r>
        <w:r>
          <w:t xml:space="preserve"> of a cell group:</w:t>
        </w:r>
      </w:ins>
    </w:p>
    <w:p w:rsidR="000639B4" w:rsidRDefault="002D4E22">
      <w:pPr>
        <w:pStyle w:val="B2"/>
        <w:rPr>
          <w:ins w:id="99" w:author="CMCC" w:date="2024-06-27T17:13:00Z"/>
        </w:rPr>
      </w:pPr>
      <w:ins w:id="100" w:author="CMCC" w:date="2024-06-27T17:13:00Z">
        <w:r>
          <w:t>2&gt;</w:t>
        </w:r>
        <w:r>
          <w:tab/>
          <w:t xml:space="preserve">if the UE did not transmit a </w:t>
        </w:r>
        <w:r>
          <w:rPr>
            <w:i/>
            <w:iCs/>
          </w:rPr>
          <w:t>UEAssistanceInformation</w:t>
        </w:r>
        <w:r>
          <w:t xml:space="preserve"> message</w:t>
        </w:r>
        <w:r>
          <w:rPr>
            <w:lang w:eastAsia="zh-CN"/>
          </w:rPr>
          <w:t xml:space="preserve"> with </w:t>
        </w:r>
        <w:r>
          <w:rPr>
            <w:i/>
            <w:iCs/>
          </w:rPr>
          <w:t xml:space="preserve">idc-Assistance </w:t>
        </w:r>
        <w:r>
          <w:t>since it was configured to provide IDC assistance information:</w:t>
        </w:r>
      </w:ins>
    </w:p>
    <w:p w:rsidR="000639B4" w:rsidRDefault="002D4E22">
      <w:pPr>
        <w:pStyle w:val="B2"/>
        <w:ind w:left="1135"/>
        <w:rPr>
          <w:ins w:id="101" w:author="CMCC" w:date="2024-06-27T17:13:00Z"/>
        </w:rPr>
      </w:pPr>
      <w:ins w:id="102" w:author="CMCC" w:date="2024-06-27T17:13:00Z">
        <w:r>
          <w:t>3&gt;</w:t>
        </w:r>
        <w:r>
          <w:tab/>
          <w:t xml:space="preserve">if on one or more frequencies included in </w:t>
        </w:r>
        <w:r>
          <w:rPr>
            <w:i/>
            <w:iCs/>
          </w:rPr>
          <w:t>candidateServingFreqListNR</w:t>
        </w:r>
        <w:r>
          <w:t>, the UE is experiencing IDC problems that it cannot solve by itself; or</w:t>
        </w:r>
      </w:ins>
    </w:p>
    <w:p w:rsidR="000639B4" w:rsidRDefault="002D4E22">
      <w:pPr>
        <w:pStyle w:val="B2"/>
        <w:ind w:left="1135"/>
        <w:rPr>
          <w:ins w:id="103" w:author="CMCC" w:date="2024-06-27T17:13:00Z"/>
        </w:rPr>
      </w:pPr>
      <w:ins w:id="104" w:author="CMCC" w:date="2024-06-27T17:13:00Z">
        <w:r>
          <w:lastRenderedPageBreak/>
          <w:t>3&gt;</w:t>
        </w:r>
        <w:r>
          <w:tab/>
          <w:t xml:space="preserve">if on one or more supported UL CA or NR-DC combination comprising of carrier frequencies included in </w:t>
        </w:r>
        <w:r>
          <w:rPr>
            <w:i/>
            <w:iCs/>
          </w:rPr>
          <w:t>candidateServingFreqListNR</w:t>
        </w:r>
        <w:r>
          <w:t>, the UE is experiencing IDC problems that it cannot solve by itself:</w:t>
        </w:r>
      </w:ins>
    </w:p>
    <w:p w:rsidR="000639B4" w:rsidRDefault="002D4E22">
      <w:pPr>
        <w:pStyle w:val="B4"/>
        <w:rPr>
          <w:ins w:id="105" w:author="CMCC" w:date="2024-06-27T17:13:00Z"/>
        </w:rPr>
      </w:pPr>
      <w:ins w:id="106" w:author="CMCC" w:date="2024-06-27T17:13:00Z">
        <w:r>
          <w:t>4&gt;</w:t>
        </w:r>
        <w:r>
          <w:tab/>
          <w:t xml:space="preserve">initiate transmission of the </w:t>
        </w:r>
        <w:r>
          <w:rPr>
            <w:i/>
            <w:iCs/>
          </w:rPr>
          <w:t>UEAssistanceInformation</w:t>
        </w:r>
        <w:r>
          <w:t xml:space="preserve"> message in accordance with 5.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0639B4" w:rsidRDefault="002D4E22">
      <w:pPr>
        <w:pStyle w:val="B2"/>
        <w:rPr>
          <w:ins w:id="107" w:author="CMCC" w:date="2024-06-27T17:13:00Z"/>
        </w:rPr>
      </w:pPr>
      <w:ins w:id="108" w:author="CMCC" w:date="2024-06-27T17:13:00Z">
        <w:r>
          <w:t>2&gt;</w:t>
        </w:r>
        <w:r>
          <w:tab/>
          <w:t xml:space="preserve">else if the current </w:t>
        </w:r>
        <w:r>
          <w:rPr>
            <w:i/>
            <w:iCs/>
          </w:rPr>
          <w:t>idc-Assistance</w:t>
        </w:r>
        <w:r>
          <w:t xml:space="preserve"> information for the cell group is different from the one indicated in the last transmission of the </w:t>
        </w:r>
        <w:r>
          <w:rPr>
            <w:i/>
            <w:iCs/>
          </w:rPr>
          <w:t>UEAssistanceInformation</w:t>
        </w:r>
        <w:r>
          <w:t xml:space="preserve"> message:</w:t>
        </w:r>
      </w:ins>
    </w:p>
    <w:p w:rsidR="000639B4" w:rsidRDefault="002D4E22">
      <w:pPr>
        <w:pStyle w:val="B3"/>
        <w:rPr>
          <w:ins w:id="109" w:author="CMCC" w:date="2024-06-27T17:13:00Z"/>
        </w:rPr>
      </w:pPr>
      <w:ins w:id="110" w:author="CMCC" w:date="2024-06-27T17:13:00Z">
        <w:r>
          <w:t>3&gt;</w:t>
        </w:r>
        <w:r>
          <w:tab/>
          <w:t xml:space="preserve">initiate transmission of the </w:t>
        </w:r>
        <w:r>
          <w:rPr>
            <w:i/>
            <w:iCs/>
          </w:rPr>
          <w:t>UEAssistanceInformation</w:t>
        </w:r>
        <w:r>
          <w:t xml:space="preserve"> message in accordance with 5.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0639B4" w:rsidRDefault="002D4E22">
      <w:pPr>
        <w:pStyle w:val="B10"/>
        <w:ind w:left="0" w:firstLine="0"/>
        <w:rPr>
          <w:ins w:id="111" w:author="CMCC" w:date="2024-06-27T16:33:00Z"/>
          <w:lang w:eastAsia="zh-CN"/>
        </w:rPr>
      </w:pPr>
      <w:ins w:id="112" w:author="CMCC" w:date="2024-06-27T16:33:00Z">
        <w:r>
          <w:rPr>
            <w:lang w:eastAsia="zh-CN"/>
          </w:rPr>
          <w:t>……</w:t>
        </w:r>
      </w:ins>
    </w:p>
    <w:p w:rsidR="000639B4" w:rsidRDefault="002D4E22">
      <w:pPr>
        <w:rPr>
          <w:ins w:id="113" w:author="CMCC" w:date="2024-06-27T17:14:00Z"/>
        </w:rPr>
      </w:pPr>
      <w:ins w:id="114" w:author="CMCC" w:date="2024-06-27T17:14:00Z">
        <w:r>
          <w:t xml:space="preserve">[TS 38.331, clause </w:t>
        </w:r>
        <w:r>
          <w:rPr>
            <w:rFonts w:hint="eastAsia"/>
          </w:rPr>
          <w:t>5.</w:t>
        </w:r>
        <w:r>
          <w:t>7</w:t>
        </w:r>
        <w:r>
          <w:rPr>
            <w:rFonts w:hint="eastAsia"/>
          </w:rPr>
          <w:t>.4</w:t>
        </w:r>
        <w:r>
          <w:t>.3]</w:t>
        </w:r>
      </w:ins>
    </w:p>
    <w:p w:rsidR="000639B4" w:rsidRDefault="002D4E22">
      <w:pPr>
        <w:rPr>
          <w:ins w:id="115" w:author="CMCC" w:date="2024-06-27T17:15:00Z"/>
        </w:rPr>
      </w:pPr>
      <w:ins w:id="116" w:author="CMCC" w:date="2024-06-27T17:15:00Z">
        <w:r>
          <w:t xml:space="preserve">The UE shall set the contents of the </w:t>
        </w:r>
        <w:r>
          <w:rPr>
            <w:i/>
          </w:rPr>
          <w:t>UEAssistanceInformation</w:t>
        </w:r>
        <w:r>
          <w:t xml:space="preserve"> message as follows:</w:t>
        </w:r>
      </w:ins>
    </w:p>
    <w:p w:rsidR="000639B4" w:rsidRDefault="002D4E22">
      <w:pPr>
        <w:pStyle w:val="B10"/>
        <w:rPr>
          <w:ins w:id="117" w:author="CMCC" w:date="2024-06-27T17:15:00Z"/>
        </w:rPr>
      </w:pPr>
      <w:ins w:id="118" w:author="CMCC" w:date="2024-06-27T17:15:00Z">
        <w:r>
          <w:t>1&gt;</w:t>
        </w:r>
        <w:r>
          <w:tab/>
          <w:t xml:space="preserve">if transmission of the </w:t>
        </w:r>
        <w:r>
          <w:rPr>
            <w:i/>
          </w:rPr>
          <w:t>UEAssistanceInformation</w:t>
        </w:r>
        <w:r>
          <w:t xml:space="preserve"> message is initiated to provide a delay budget report according to 5.7.4.2</w:t>
        </w:r>
        <w:r>
          <w:rPr>
            <w:lang w:eastAsia="zh-CN"/>
          </w:rPr>
          <w:t xml:space="preserve"> or 5.3.5.3</w:t>
        </w:r>
        <w:r>
          <w:t>;</w:t>
        </w:r>
      </w:ins>
    </w:p>
    <w:p w:rsidR="000639B4" w:rsidRDefault="002D4E22">
      <w:pPr>
        <w:pStyle w:val="B10"/>
        <w:ind w:left="0" w:firstLine="0"/>
        <w:rPr>
          <w:ins w:id="119" w:author="CMCC" w:date="2024-06-27T17:15:00Z"/>
          <w:lang w:eastAsia="zh-CN"/>
        </w:rPr>
      </w:pPr>
      <w:ins w:id="120" w:author="CMCC" w:date="2024-06-27T17:15:00Z">
        <w:r>
          <w:rPr>
            <w:lang w:eastAsia="zh-CN"/>
          </w:rPr>
          <w:t>……</w:t>
        </w:r>
      </w:ins>
    </w:p>
    <w:p w:rsidR="000639B4" w:rsidRDefault="002D4E22">
      <w:pPr>
        <w:pStyle w:val="B10"/>
        <w:rPr>
          <w:ins w:id="121" w:author="CMCC" w:date="2024-06-27T17:15:00Z"/>
        </w:rPr>
      </w:pPr>
      <w:ins w:id="122" w:author="CMCC" w:date="2024-06-27T17:15:00Z">
        <w:r>
          <w:t>1&gt;</w:t>
        </w:r>
        <w:r>
          <w:tab/>
          <w:t xml:space="preserve">if transmission of the </w:t>
        </w:r>
        <w:r>
          <w:rPr>
            <w:i/>
          </w:rPr>
          <w:t>UEAssistanceInformation</w:t>
        </w:r>
        <w:r>
          <w:t xml:space="preserve"> message is initiated to provide IDC assistance information according to 5.7.4.2</w:t>
        </w:r>
        <w:r>
          <w:rPr>
            <w:lang w:eastAsia="zh-CN"/>
          </w:rPr>
          <w:t xml:space="preserve"> or 5.3.5.3</w:t>
        </w:r>
        <w:r>
          <w:t>:</w:t>
        </w:r>
      </w:ins>
    </w:p>
    <w:p w:rsidR="000639B4" w:rsidRDefault="002D4E22">
      <w:pPr>
        <w:pStyle w:val="B2"/>
        <w:rPr>
          <w:ins w:id="123" w:author="CMCC" w:date="2024-06-27T17:15:00Z"/>
        </w:rPr>
      </w:pPr>
      <w:ins w:id="124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 xml:space="preserve">there is at least one carrier frequency included in </w:t>
        </w:r>
        <w:r>
          <w:rPr>
            <w:i/>
            <w:lang w:eastAsia="zh-CN"/>
          </w:rPr>
          <w:t>candidateServingFreqListNR</w:t>
        </w:r>
        <w:r>
          <w:rPr>
            <w:lang w:eastAsia="zh-CN"/>
          </w:rPr>
          <w:t>, the UE is experiencing IDC problems that it cannot solve by itself:</w:t>
        </w:r>
      </w:ins>
    </w:p>
    <w:p w:rsidR="000639B4" w:rsidRDefault="002D4E22">
      <w:pPr>
        <w:pStyle w:val="B3"/>
        <w:rPr>
          <w:ins w:id="125" w:author="CMCC" w:date="2024-06-27T17:15:00Z"/>
          <w:lang w:eastAsia="zh-CN"/>
        </w:rPr>
      </w:pPr>
      <w:ins w:id="126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the field </w:t>
        </w:r>
        <w:r>
          <w:rPr>
            <w:i/>
            <w:lang w:eastAsia="zh-CN"/>
          </w:rPr>
          <w:t>affectedCarrierFreqList</w:t>
        </w:r>
        <w:r>
          <w:rPr>
            <w:lang w:eastAsia="zh-CN"/>
          </w:rPr>
          <w:t xml:space="preserve"> with an entry for each affected carrier frequency included in </w:t>
        </w:r>
        <w:r>
          <w:rPr>
            <w:i/>
          </w:rPr>
          <w:t>candidateServingFreqListNR</w:t>
        </w:r>
        <w:r>
          <w:rPr>
            <w:lang w:eastAsia="zh-CN"/>
          </w:rPr>
          <w:t>;</w:t>
        </w:r>
      </w:ins>
    </w:p>
    <w:p w:rsidR="000639B4" w:rsidRDefault="002D4E22">
      <w:pPr>
        <w:pStyle w:val="B3"/>
        <w:rPr>
          <w:ins w:id="127" w:author="CMCC" w:date="2024-06-27T17:15:00Z"/>
          <w:lang w:eastAsia="zh-CN"/>
        </w:rPr>
      </w:pPr>
      <w:ins w:id="128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for each carrier frequency included in the field </w:t>
        </w:r>
        <w:r>
          <w:rPr>
            <w:i/>
            <w:lang w:eastAsia="zh-CN"/>
          </w:rPr>
          <w:t>affectedCarrierFreqList</w:t>
        </w:r>
        <w:r>
          <w:rPr>
            <w:lang w:eastAsia="zh-CN"/>
          </w:rPr>
          <w:t xml:space="preserve">, include </w:t>
        </w:r>
        <w:r>
          <w:rPr>
            <w:i/>
            <w:lang w:eastAsia="zh-CN"/>
          </w:rPr>
          <w:t xml:space="preserve">interferenceDirection </w:t>
        </w:r>
        <w:r>
          <w:rPr>
            <w:lang w:eastAsia="zh-CN"/>
          </w:rPr>
          <w:t>and set it accordingly;</w:t>
        </w:r>
      </w:ins>
    </w:p>
    <w:p w:rsidR="000639B4" w:rsidRDefault="002D4E22">
      <w:pPr>
        <w:pStyle w:val="B2"/>
        <w:rPr>
          <w:ins w:id="129" w:author="CMCC" w:date="2024-06-27T17:15:00Z"/>
        </w:rPr>
      </w:pPr>
      <w:ins w:id="130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>there is at least one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 </w:t>
        </w:r>
        <w:r>
          <w:rPr>
            <w:rFonts w:eastAsia="宋体"/>
            <w:lang w:eastAsia="zh-CN"/>
          </w:rPr>
          <w:t xml:space="preserve">included in </w:t>
        </w:r>
        <w:r>
          <w:rPr>
            <w:rFonts w:eastAsia="宋体"/>
            <w:i/>
            <w:lang w:eastAsia="zh-CN"/>
          </w:rPr>
          <w:t>candidateServingFreqListNR</w:t>
        </w:r>
        <w:r>
          <w:rPr>
            <w:lang w:eastAsia="zh-CN"/>
          </w:rPr>
          <w:t xml:space="preserve">, </w:t>
        </w:r>
        <w:r>
          <w:t>the UE is experiencing</w:t>
        </w:r>
        <w:r>
          <w:rPr>
            <w:lang w:eastAsia="zh-CN"/>
          </w:rPr>
          <w:t xml:space="preserve"> </w:t>
        </w:r>
        <w:r>
          <w:t>IDC problems that it cannot solve by itself</w:t>
        </w:r>
        <w:r>
          <w:rPr>
            <w:lang w:eastAsia="zh-CN"/>
          </w:rPr>
          <w:t>:</w:t>
        </w:r>
      </w:ins>
    </w:p>
    <w:p w:rsidR="000639B4" w:rsidRDefault="002D4E22">
      <w:pPr>
        <w:pStyle w:val="B3"/>
        <w:rPr>
          <w:ins w:id="131" w:author="CMCC" w:date="2024-06-27T17:15:00Z"/>
          <w:lang w:eastAsia="zh-CN"/>
        </w:rPr>
      </w:pPr>
      <w:ins w:id="132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</w:t>
        </w:r>
        <w:r>
          <w:rPr>
            <w:i/>
            <w:lang w:eastAsia="zh-CN"/>
          </w:rPr>
          <w:t>victimSystemType</w:t>
        </w:r>
        <w:r>
          <w:rPr>
            <w:lang w:eastAsia="zh-CN"/>
          </w:rPr>
          <w:t xml:space="preserve"> for each UL CA or</w:t>
        </w:r>
        <w:r>
          <w:t xml:space="preserve"> NR-DC</w:t>
        </w:r>
        <w:r>
          <w:rPr>
            <w:lang w:eastAsia="zh-CN"/>
          </w:rPr>
          <w:t xml:space="preserve"> combination included in </w:t>
        </w:r>
        <w:r>
          <w:rPr>
            <w:i/>
            <w:lang w:eastAsia="zh-CN"/>
          </w:rPr>
          <w:t>affectedCarrierFreqCombList</w:t>
        </w:r>
        <w:r>
          <w:rPr>
            <w:lang w:eastAsia="zh-CN"/>
          </w:rPr>
          <w:t>;</w:t>
        </w:r>
      </w:ins>
    </w:p>
    <w:p w:rsidR="000639B4" w:rsidRDefault="002D4E22">
      <w:pPr>
        <w:pStyle w:val="B3"/>
        <w:rPr>
          <w:ins w:id="133" w:author="CMCC" w:date="2024-06-27T17:15:00Z"/>
        </w:rPr>
      </w:pPr>
      <w:ins w:id="134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if the UE sets</w:t>
        </w:r>
        <w:r>
          <w:rPr>
            <w:i/>
            <w:lang w:eastAsia="zh-CN"/>
          </w:rPr>
          <w:t xml:space="preserve"> victimSystemType</w:t>
        </w:r>
        <w:r>
          <w:rPr>
            <w:lang w:eastAsia="zh-CN"/>
          </w:rPr>
          <w:t xml:space="preserve"> </w:t>
        </w:r>
        <w:r>
          <w:t xml:space="preserve">to </w:t>
        </w:r>
        <w:r>
          <w:rPr>
            <w:i/>
          </w:rPr>
          <w:t>wlan</w:t>
        </w:r>
        <w:r>
          <w:t xml:space="preserve"> or </w:t>
        </w:r>
        <w:r>
          <w:rPr>
            <w:i/>
          </w:rPr>
          <w:t>bluetooth</w:t>
        </w:r>
        <w:r>
          <w:t>:</w:t>
        </w:r>
      </w:ins>
    </w:p>
    <w:p w:rsidR="000639B4" w:rsidRDefault="002D4E22">
      <w:pPr>
        <w:pStyle w:val="B4"/>
        <w:rPr>
          <w:ins w:id="135" w:author="CMCC" w:date="2024-06-27T17:15:00Z"/>
          <w:lang w:eastAsia="zh-CN"/>
        </w:rPr>
      </w:pPr>
      <w:ins w:id="136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include </w:t>
        </w:r>
        <w:r>
          <w:rPr>
            <w:i/>
            <w:lang w:eastAsia="zh-CN"/>
          </w:rPr>
          <w:t>affectedCarrierFreqCombList</w:t>
        </w:r>
        <w:r>
          <w:rPr>
            <w:lang w:eastAsia="zh-CN"/>
          </w:rPr>
          <w:t xml:space="preserve"> with an entry for each supported UL CA combination comprising of carrier frequencies included in </w:t>
        </w:r>
        <w:r>
          <w:rPr>
            <w:i/>
          </w:rPr>
          <w:t>candidateServingFreqListNR</w:t>
        </w:r>
        <w:r>
          <w:rPr>
            <w:lang w:eastAsia="zh-CN"/>
          </w:rPr>
          <w:t>, that is affected by IDC problems;</w:t>
        </w:r>
      </w:ins>
    </w:p>
    <w:p w:rsidR="000639B4" w:rsidRDefault="002D4E22">
      <w:pPr>
        <w:pStyle w:val="B3"/>
        <w:rPr>
          <w:ins w:id="137" w:author="CMCC" w:date="2024-06-27T17:15:00Z"/>
        </w:rPr>
      </w:pPr>
      <w:ins w:id="138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else:</w:t>
        </w:r>
      </w:ins>
    </w:p>
    <w:p w:rsidR="000639B4" w:rsidRDefault="002D4E22">
      <w:pPr>
        <w:pStyle w:val="B4"/>
        <w:rPr>
          <w:ins w:id="139" w:author="CMCC" w:date="2024-06-27T17:15:00Z"/>
          <w:lang w:eastAsia="zh-CN"/>
        </w:rPr>
      </w:pPr>
      <w:ins w:id="140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optionally include </w:t>
        </w:r>
        <w:r>
          <w:rPr>
            <w:i/>
            <w:lang w:eastAsia="zh-CN"/>
          </w:rPr>
          <w:t>affectedCarrierFreqCombList</w:t>
        </w:r>
        <w:r>
          <w:rPr>
            <w:lang w:eastAsia="zh-CN"/>
          </w:rPr>
          <w:t xml:space="preserve"> with an entry for each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 included in </w:t>
        </w:r>
        <w:r>
          <w:rPr>
            <w:i/>
          </w:rPr>
          <w:t>candidateServingFreqListNR</w:t>
        </w:r>
        <w:r>
          <w:rPr>
            <w:lang w:eastAsia="zh-CN"/>
          </w:rPr>
          <w:t>, that is affected by IDC problems;</w:t>
        </w:r>
      </w:ins>
    </w:p>
    <w:p w:rsidR="000639B4" w:rsidRDefault="002D4E22">
      <w:pPr>
        <w:pStyle w:val="B10"/>
        <w:ind w:left="0" w:firstLine="0"/>
        <w:rPr>
          <w:ins w:id="141" w:author="CMCC" w:date="2024-06-27T17:16:00Z"/>
          <w:lang w:eastAsia="zh-CN"/>
        </w:rPr>
      </w:pPr>
      <w:ins w:id="142" w:author="CMCC" w:date="2024-06-27T17:16:00Z">
        <w:r>
          <w:rPr>
            <w:lang w:eastAsia="zh-CN"/>
          </w:rPr>
          <w:t>……</w:t>
        </w:r>
      </w:ins>
    </w:p>
    <w:p w:rsidR="000639B4" w:rsidRDefault="000639B4">
      <w:pPr>
        <w:pStyle w:val="B10"/>
        <w:ind w:left="0" w:firstLine="0"/>
        <w:rPr>
          <w:ins w:id="143" w:author="CMCC" w:date="2024-06-27T17:13:00Z"/>
        </w:rPr>
      </w:pPr>
    </w:p>
    <w:p w:rsidR="000639B4" w:rsidRDefault="000639B4">
      <w:pPr>
        <w:pStyle w:val="B10"/>
        <w:ind w:left="0" w:firstLine="0"/>
        <w:rPr>
          <w:ins w:id="144" w:author="CMCC" w:date="2024-06-27T17:13:00Z"/>
        </w:rPr>
      </w:pPr>
    </w:p>
    <w:p w:rsidR="000639B4" w:rsidRDefault="000639B4">
      <w:pPr>
        <w:pStyle w:val="B10"/>
        <w:ind w:left="0" w:firstLine="0"/>
        <w:rPr>
          <w:ins w:id="145" w:author="CMCC" w:date="2024-06-27T16:33:00Z"/>
        </w:rPr>
      </w:pPr>
    </w:p>
    <w:p w:rsidR="000639B4" w:rsidRDefault="002D4E22">
      <w:pPr>
        <w:pStyle w:val="H6"/>
        <w:rPr>
          <w:ins w:id="146" w:author="CMCC" w:date="2024-06-27T16:33:00Z"/>
        </w:rPr>
      </w:pPr>
      <w:ins w:id="147" w:author="CMCC" w:date="2024-06-27T16:35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148" w:author="CMCC" w:date="2024-06-27T16:33:00Z">
        <w:r>
          <w:t>3</w:t>
        </w:r>
        <w:r>
          <w:tab/>
          <w:t>Test description</w:t>
        </w:r>
      </w:ins>
    </w:p>
    <w:p w:rsidR="000639B4" w:rsidRDefault="002D4E22">
      <w:pPr>
        <w:pStyle w:val="H6"/>
        <w:rPr>
          <w:ins w:id="149" w:author="CMCC" w:date="2024-06-27T16:33:00Z"/>
        </w:rPr>
      </w:pPr>
      <w:ins w:id="150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151" w:author="CMCC" w:date="2024-06-27T16:33:00Z">
        <w:r>
          <w:t>3.1</w:t>
        </w:r>
        <w:r>
          <w:tab/>
          <w:t>Pre-test conditions</w:t>
        </w:r>
      </w:ins>
    </w:p>
    <w:p w:rsidR="000639B4" w:rsidRDefault="002D4E22">
      <w:pPr>
        <w:pStyle w:val="H6"/>
        <w:rPr>
          <w:ins w:id="152" w:author="CMCC" w:date="2024-06-27T16:33:00Z"/>
        </w:rPr>
      </w:pPr>
      <w:ins w:id="153" w:author="CMCC" w:date="2024-06-27T16:33:00Z">
        <w:r>
          <w:t>System Simulator:</w:t>
        </w:r>
      </w:ins>
    </w:p>
    <w:p w:rsidR="000639B4" w:rsidRDefault="002D4E22">
      <w:pPr>
        <w:pStyle w:val="B10"/>
        <w:rPr>
          <w:ins w:id="154" w:author="CMCC" w:date="2024-08-01T16:00:00Z"/>
          <w:lang w:eastAsia="sv-SE"/>
        </w:rPr>
      </w:pPr>
      <w:ins w:id="155" w:author="CMCC" w:date="2024-06-27T16:33:00Z">
        <w:r>
          <w:t>-</w:t>
        </w:r>
        <w:r>
          <w:tab/>
        </w:r>
      </w:ins>
      <w:ins w:id="156" w:author="CMCC" w:date="2024-06-27T17:20:00Z">
        <w:r>
          <w:rPr>
            <w:rFonts w:eastAsia="宋体"/>
            <w:lang w:eastAsia="zh-CN" w:bidi="ar"/>
          </w:rPr>
          <w:t>NR Cell 1</w:t>
        </w:r>
        <w:r>
          <w:rPr>
            <w:rFonts w:eastAsia="宋体" w:hint="eastAsia"/>
            <w:lang w:val="en-US" w:eastAsia="zh-CN" w:bidi="ar"/>
          </w:rPr>
          <w:t>4</w:t>
        </w:r>
        <w:r>
          <w:rPr>
            <w:lang w:eastAsia="zh-CN"/>
          </w:rPr>
          <w:t>/NRf4</w:t>
        </w:r>
        <w:r>
          <w:rPr>
            <w:lang w:val="en-US" w:eastAsia="zh-CN"/>
          </w:rPr>
          <w:t xml:space="preserve"> (2390-2400MHz</w:t>
        </w:r>
      </w:ins>
      <w:ins w:id="157" w:author="CMCC" w:date="2024-08-09T16:51:00Z">
        <w:r>
          <w:rPr>
            <w:lang w:val="en-US" w:eastAsia="zh-CN"/>
          </w:rPr>
          <w:t xml:space="preserve"> </w:t>
        </w:r>
      </w:ins>
      <w:ins w:id="158" w:author="CMCC" w:date="2024-08-09T16:52:00Z">
        <w:r>
          <w:rPr>
            <w:rFonts w:hint="eastAsia"/>
            <w:lang w:val="en-US" w:eastAsia="zh-CN"/>
          </w:rPr>
          <w:t>for</w:t>
        </w:r>
        <w:r>
          <w:rPr>
            <w:lang w:val="en-US" w:eastAsia="zh-CN"/>
          </w:rPr>
          <w:t xml:space="preserve"> band n40</w:t>
        </w:r>
      </w:ins>
      <w:ins w:id="159" w:author="CMCC" w:date="2024-06-27T17:20:00Z">
        <w:r>
          <w:rPr>
            <w:lang w:val="en-US" w:eastAsia="zh-CN"/>
          </w:rPr>
          <w:t>)</w:t>
        </w:r>
        <w:r>
          <w:t xml:space="preserve">,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1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) </w:t>
        </w:r>
        <w:r>
          <w:rPr>
            <w:lang w:val="en-US" w:eastAsia="zh-CN"/>
          </w:rPr>
          <w:t>as specified in cl. 4.13 TS 38.508-1[4]</w:t>
        </w:r>
        <w:r>
          <w:rPr>
            <w:lang w:eastAsia="sv-SE"/>
          </w:rPr>
          <w:t>;</w:t>
        </w:r>
      </w:ins>
      <w:ins w:id="160" w:author="CMCC" w:date="2024-08-01T16:00:00Z">
        <w:r>
          <w:rPr>
            <w:lang w:eastAsia="sv-SE"/>
          </w:rPr>
          <w:t xml:space="preserve"> and</w:t>
        </w:r>
      </w:ins>
    </w:p>
    <w:p w:rsidR="000639B4" w:rsidRDefault="002D4E22">
      <w:pPr>
        <w:pStyle w:val="B10"/>
        <w:rPr>
          <w:ins w:id="161" w:author="CMCC" w:date="2024-06-27T16:33:00Z"/>
        </w:rPr>
      </w:pPr>
      <w:ins w:id="162" w:author="CMCC" w:date="2024-08-01T16:00:00Z">
        <w:r>
          <w:t>-</w:t>
        </w:r>
        <w:r>
          <w:tab/>
        </w:r>
      </w:ins>
      <w:ins w:id="163" w:author="CMCC" w:date="2024-08-09T16:43:00Z">
        <w:r>
          <w:t>NR Cell 1/NRf1</w:t>
        </w:r>
      </w:ins>
      <w:ins w:id="164" w:author="CMCC" w:date="2024-08-09T16:51:00Z">
        <w:r>
          <w:t xml:space="preserve"> </w:t>
        </w:r>
        <w:r>
          <w:rPr>
            <w:b/>
          </w:rPr>
          <w:t>(</w:t>
        </w:r>
        <w:r>
          <w:t>2496-2556MHz</w:t>
        </w:r>
      </w:ins>
      <w:ins w:id="165" w:author="CMCC" w:date="2024-08-09T16:52:00Z">
        <w:r>
          <w:t xml:space="preserve"> for band n41</w:t>
        </w:r>
      </w:ins>
      <w:ins w:id="166" w:author="CMCC" w:date="2024-08-09T16:51:00Z">
        <w:r>
          <w:rPr>
            <w:b/>
          </w:rPr>
          <w:t>)</w:t>
        </w:r>
      </w:ins>
      <w:ins w:id="167" w:author="CMCC" w:date="2024-08-01T16:36:00Z">
        <w:r>
          <w:rPr>
            <w:rFonts w:eastAsia="宋体"/>
            <w:lang w:eastAsia="zh-CN" w:bidi="ar"/>
          </w:rPr>
          <w:t xml:space="preserve">,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2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b) </w:t>
        </w:r>
        <w:r>
          <w:rPr>
            <w:lang w:val="en-US" w:eastAsia="zh-CN"/>
          </w:rPr>
          <w:t>as specified in cl. 4.13 TS 38.508-1[4]</w:t>
        </w:r>
      </w:ins>
    </w:p>
    <w:p w:rsidR="000639B4" w:rsidRDefault="002D4E22">
      <w:pPr>
        <w:pStyle w:val="H6"/>
        <w:rPr>
          <w:ins w:id="168" w:author="CMCC" w:date="2024-06-27T16:33:00Z"/>
        </w:rPr>
      </w:pPr>
      <w:ins w:id="169" w:author="CMCC" w:date="2024-06-27T16:33:00Z">
        <w:r>
          <w:t>UE:</w:t>
        </w:r>
      </w:ins>
    </w:p>
    <w:p w:rsidR="000639B4" w:rsidRDefault="002D4E22">
      <w:pPr>
        <w:pStyle w:val="B10"/>
        <w:ind w:left="284" w:firstLine="0"/>
        <w:rPr>
          <w:ins w:id="170" w:author="CMCC" w:date="2024-06-27T16:33:00Z"/>
          <w:lang w:eastAsia="sv-SE"/>
        </w:rPr>
      </w:pPr>
      <w:ins w:id="171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:rsidR="000639B4" w:rsidRDefault="002D4E22">
      <w:pPr>
        <w:pStyle w:val="H6"/>
        <w:rPr>
          <w:ins w:id="172" w:author="CMCC" w:date="2024-06-27T16:33:00Z"/>
        </w:rPr>
      </w:pPr>
      <w:ins w:id="173" w:author="CMCC" w:date="2024-06-27T16:33:00Z">
        <w:r>
          <w:t>Preamble:</w:t>
        </w:r>
      </w:ins>
    </w:p>
    <w:p w:rsidR="000639B4" w:rsidRDefault="002D4E22">
      <w:pPr>
        <w:pStyle w:val="B10"/>
        <w:ind w:left="284" w:firstLine="0"/>
        <w:rPr>
          <w:ins w:id="174" w:author="CMCC" w:date="2024-06-27T16:33:00Z"/>
        </w:rPr>
      </w:pPr>
      <w:ins w:id="175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76" w:author="CMCC" w:date="2024-06-27T17:21:00Z">
        <w:r>
          <w:t>The UE is in state 3N-A according to TS 38.508-1 [4], clause 4.4A.2 Table 4.4A.2-3.</w:t>
        </w:r>
      </w:ins>
    </w:p>
    <w:p w:rsidR="000639B4" w:rsidRDefault="002D4E22">
      <w:pPr>
        <w:pStyle w:val="H6"/>
        <w:rPr>
          <w:ins w:id="177" w:author="CMCC" w:date="2024-06-27T17:58:00Z"/>
        </w:rPr>
      </w:pPr>
      <w:ins w:id="178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  <w:rPrChange w:id="179" w:author="CMCC" w:date="2024-06-27T17:58:00Z">
              <w:rPr>
                <w:lang w:eastAsia="zh-CN"/>
              </w:rPr>
            </w:rPrChange>
          </w:rPr>
          <w:t>X</w:t>
        </w:r>
        <w:r>
          <w:rPr>
            <w:rFonts w:hint="eastAsia"/>
            <w:lang w:eastAsia="zh-CN"/>
          </w:rPr>
          <w:t>.</w:t>
        </w:r>
      </w:ins>
      <w:ins w:id="180" w:author="CMCC" w:date="2024-06-27T16:33:00Z">
        <w:r>
          <w:t>3.2</w:t>
        </w:r>
        <w:r>
          <w:tab/>
          <w:t>Test procedure sequence</w:t>
        </w:r>
      </w:ins>
    </w:p>
    <w:p w:rsidR="000639B4" w:rsidRDefault="002D4E22">
      <w:pPr>
        <w:rPr>
          <w:ins w:id="181" w:author="CMCC" w:date="2024-06-27T17:58:00Z"/>
        </w:rPr>
      </w:pPr>
      <w:ins w:id="182" w:author="CMCC" w:date="2024-06-27T17:58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  <w:rPrChange w:id="183" w:author="CMCC" w:date="2024-06-27T17:58:00Z">
              <w:rPr>
                <w:lang w:eastAsia="zh-CN"/>
              </w:rPr>
            </w:rPrChange>
          </w:rPr>
          <w:t>X</w:t>
        </w:r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 xml:space="preserve">1 for FR1 illustrate the downlink power levels </w:t>
        </w:r>
        <w:r>
          <w:rPr>
            <w:rFonts w:eastAsia="Malgun Gothic"/>
          </w:rPr>
          <w:t>and other changing parameters</w:t>
        </w:r>
        <w:r>
          <w:rPr>
            <w:lang w:eastAsia="zh-CN"/>
          </w:rPr>
          <w:t xml:space="preserve"> to be applied for the cells at various time instants of the test execution. </w:t>
        </w:r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 xml:space="preserve">clause. The configuration </w:t>
        </w:r>
        <w:r>
          <w:rPr>
            <w:rFonts w:eastAsia="Malgun Gothic"/>
          </w:rPr>
          <w:t>"</w:t>
        </w:r>
        <w:r>
          <w:t>T</w:t>
        </w:r>
        <w:r>
          <w:rPr>
            <w:lang w:val="en-US"/>
          </w:rPr>
          <w:t>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configurations marked "T1"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Malgun Gothic"/>
          </w:rPr>
          <w:t xml:space="preserve"> "T2"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Malgun Gothic"/>
          </w:rPr>
          <w:t xml:space="preserve">are applied at the points indicated in the Main behaviour description in Table </w:t>
        </w:r>
      </w:ins>
      <w:ins w:id="184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>1</w:t>
        </w:r>
      </w:ins>
      <w:ins w:id="185" w:author="CMCC" w:date="2024-06-27T17:58:00Z">
        <w:r>
          <w:rPr>
            <w:lang w:eastAsia="zh-CN"/>
          </w:rPr>
          <w:t>.</w:t>
        </w:r>
        <w:r>
          <w:t xml:space="preserve"> The configuration “T0”</w:t>
        </w:r>
      </w:ins>
      <w:ins w:id="186" w:author="CMCC" w:date="2024-08-08T16:51:00Z">
        <w:r>
          <w:t xml:space="preserve"> and</w:t>
        </w:r>
      </w:ins>
      <w:ins w:id="187" w:author="CMCC" w:date="2024-06-27T17:58:00Z">
        <w:r>
          <w:t xml:space="preserve"> “T1”</w:t>
        </w:r>
      </w:ins>
      <w:ins w:id="188" w:author="CMCC" w:date="2024-08-08T16:50:00Z">
        <w:r>
          <w:t xml:space="preserve"> with only NR Cell 14 and WLAN </w:t>
        </w:r>
      </w:ins>
      <w:ins w:id="189" w:author="CMCC" w:date="2024-08-08T16:51:00Z">
        <w:r>
          <w:t xml:space="preserve">AP 1 (Cell 27) are referred </w:t>
        </w:r>
      </w:ins>
      <w:ins w:id="190" w:author="CMCC" w:date="2024-08-08T16:53:00Z">
        <w:r>
          <w:t xml:space="preserve">to </w:t>
        </w:r>
      </w:ins>
      <w:ins w:id="191" w:author="CMCC" w:date="2024-08-08T16:51:00Z">
        <w:r>
          <w:t>the configuration “C1” and “C2”</w:t>
        </w:r>
      </w:ins>
      <w:ins w:id="192" w:author="CMCC" w:date="2024-08-01T16:58:00Z">
        <w:r>
          <w:t xml:space="preserve"> </w:t>
        </w:r>
      </w:ins>
      <w:ins w:id="193" w:author="CMCC" w:date="2024-08-08T16:52:00Z">
        <w:r>
          <w:t xml:space="preserve">which </w:t>
        </w:r>
      </w:ins>
      <w:ins w:id="194" w:author="CMCC" w:date="2024-06-27T17:58:00Z">
        <w:r>
          <w:t>specified in TS 38.508-1 [4] Table 4.13-1.</w:t>
        </w:r>
      </w:ins>
    </w:p>
    <w:p w:rsidR="000639B4" w:rsidRDefault="002D4E22">
      <w:pPr>
        <w:pStyle w:val="TH"/>
        <w:rPr>
          <w:ins w:id="195" w:author="CMCC" w:date="2024-06-27T17:58:00Z"/>
        </w:rPr>
      </w:pPr>
      <w:ins w:id="196" w:author="CMCC" w:date="2024-06-27T17:58:00Z">
        <w:r>
          <w:t xml:space="preserve">Table </w:t>
        </w:r>
      </w:ins>
      <w:ins w:id="197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>1</w:t>
        </w:r>
      </w:ins>
      <w:ins w:id="198" w:author="CMCC" w:date="2024-06-27T17:58:00Z">
        <w:r>
          <w:t>: Time instances of cell power level and parameter changes for FR1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:rsidR="000639B4">
        <w:trPr>
          <w:jc w:val="center"/>
          <w:ins w:id="199" w:author="CMCC" w:date="2024-08-08T16:49:00Z"/>
        </w:trPr>
        <w:tc>
          <w:tcPr>
            <w:tcW w:w="448" w:type="dxa"/>
            <w:shd w:val="clear" w:color="auto" w:fill="auto"/>
          </w:tcPr>
          <w:p w:rsidR="000639B4" w:rsidRDefault="000639B4">
            <w:pPr>
              <w:pStyle w:val="TAH"/>
              <w:rPr>
                <w:ins w:id="200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0639B4" w:rsidRDefault="002D4E22">
            <w:pPr>
              <w:pStyle w:val="TAH"/>
              <w:rPr>
                <w:ins w:id="201" w:author="CMCC" w:date="2024-08-08T16:49:00Z"/>
              </w:rPr>
            </w:pPr>
            <w:ins w:id="202" w:author="CMCC" w:date="2024-08-08T16:49:00Z">
              <w: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:rsidR="000639B4" w:rsidRDefault="002D4E22">
            <w:pPr>
              <w:pStyle w:val="TAH"/>
              <w:rPr>
                <w:ins w:id="203" w:author="CMCC" w:date="2024-08-08T16:49:00Z"/>
              </w:rPr>
            </w:pPr>
            <w:ins w:id="204" w:author="CMCC" w:date="2024-08-08T16:49:00Z">
              <w: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:rsidR="000639B4" w:rsidRDefault="002D4E22">
            <w:pPr>
              <w:pStyle w:val="TAH"/>
              <w:rPr>
                <w:ins w:id="205" w:author="CMCC" w:date="2024-08-08T16:49:00Z"/>
                <w:lang w:val="en-US" w:eastAsia="zh-CN"/>
              </w:rPr>
            </w:pPr>
            <w:ins w:id="206" w:author="CMCC" w:date="2024-08-08T16:49:00Z">
              <w:r>
                <w:t>NR Cell 1</w:t>
              </w:r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:rsidR="000639B4" w:rsidRDefault="002D4E22">
            <w:pPr>
              <w:pStyle w:val="TAH"/>
              <w:rPr>
                <w:ins w:id="207" w:author="CMCC" w:date="2024-08-08T16:49:00Z"/>
              </w:rPr>
            </w:pPr>
            <w:ins w:id="208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:rsidR="000639B4" w:rsidRDefault="002D4E22">
            <w:pPr>
              <w:pStyle w:val="TAH"/>
              <w:rPr>
                <w:ins w:id="209" w:author="CMCC" w:date="2024-08-08T16:49:00Z"/>
              </w:rPr>
            </w:pPr>
            <w:ins w:id="210" w:author="CMCC" w:date="2024-08-08T16:49:00Z">
              <w:r>
                <w:t xml:space="preserve">NR Cell </w:t>
              </w:r>
            </w:ins>
            <w:ins w:id="211" w:author="CMCC" w:date="2024-08-09T16:44:00Z">
              <w:r>
                <w:t>1</w:t>
              </w:r>
            </w:ins>
          </w:p>
        </w:tc>
        <w:tc>
          <w:tcPr>
            <w:tcW w:w="1134" w:type="dxa"/>
          </w:tcPr>
          <w:p w:rsidR="000639B4" w:rsidRDefault="002D4E22">
            <w:pPr>
              <w:pStyle w:val="TAH"/>
              <w:rPr>
                <w:ins w:id="212" w:author="CMCC" w:date="2024-08-08T16:49:00Z"/>
              </w:rPr>
            </w:pPr>
            <w:ins w:id="213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b)</w:t>
              </w:r>
            </w:ins>
          </w:p>
        </w:tc>
        <w:tc>
          <w:tcPr>
            <w:tcW w:w="1843" w:type="dxa"/>
            <w:shd w:val="clear" w:color="auto" w:fill="auto"/>
          </w:tcPr>
          <w:p w:rsidR="000639B4" w:rsidRDefault="002D4E22">
            <w:pPr>
              <w:pStyle w:val="TAH"/>
              <w:rPr>
                <w:ins w:id="214" w:author="CMCC" w:date="2024-08-08T16:49:00Z"/>
              </w:rPr>
            </w:pPr>
            <w:ins w:id="215" w:author="CMCC" w:date="2024-08-08T16:49:00Z">
              <w:r>
                <w:t>Remark</w:t>
              </w:r>
            </w:ins>
          </w:p>
        </w:tc>
      </w:tr>
      <w:tr w:rsidR="000639B4">
        <w:trPr>
          <w:jc w:val="center"/>
          <w:ins w:id="216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0639B4" w:rsidRDefault="002D4E22">
            <w:pPr>
              <w:pStyle w:val="TAH"/>
              <w:rPr>
                <w:ins w:id="217" w:author="CMCC" w:date="2024-08-08T16:49:00Z"/>
              </w:rPr>
            </w:pPr>
            <w:ins w:id="218" w:author="CMCC" w:date="2024-08-08T16:49:00Z">
              <w: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:rsidR="000639B4" w:rsidRDefault="002D4E22">
            <w:pPr>
              <w:pStyle w:val="TAH"/>
              <w:rPr>
                <w:ins w:id="219" w:author="CMCC" w:date="2024-08-08T16:49:00Z"/>
                <w:b w:val="0"/>
                <w:lang w:val="en-US"/>
              </w:rPr>
            </w:pPr>
            <w:ins w:id="220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0639B4" w:rsidRDefault="002D4E22">
            <w:pPr>
              <w:pStyle w:val="TAH"/>
              <w:rPr>
                <w:ins w:id="221" w:author="CMCC" w:date="2024-08-08T16:49:00Z"/>
                <w:b w:val="0"/>
              </w:rPr>
            </w:pPr>
            <w:ins w:id="222" w:author="CMCC" w:date="2024-08-08T16:49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0639B4" w:rsidRDefault="002D4E22">
            <w:pPr>
              <w:pStyle w:val="TAH"/>
              <w:rPr>
                <w:ins w:id="223" w:author="CMCC" w:date="2024-08-08T16:49:00Z"/>
                <w:b w:val="0"/>
              </w:rPr>
            </w:pPr>
            <w:ins w:id="224" w:author="CMCC" w:date="2024-08-08T16:49:00Z">
              <w:r>
                <w:rPr>
                  <w:b w:val="0"/>
                </w:rPr>
                <w:t>dBm/</w:t>
              </w:r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0639B4" w:rsidRDefault="002D4E22">
            <w:pPr>
              <w:pStyle w:val="TAH"/>
              <w:rPr>
                <w:ins w:id="225" w:author="CMCC" w:date="2024-08-08T16:49:00Z"/>
                <w:b w:val="0"/>
                <w:lang w:eastAsia="zh-CN"/>
              </w:rPr>
            </w:pPr>
            <w:ins w:id="226" w:author="CMCC" w:date="2024-08-08T16:49:00Z">
              <w:r>
                <w:rPr>
                  <w:b w:val="0"/>
                </w:rPr>
                <w:t>-8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0639B4" w:rsidRDefault="000639B4">
            <w:pPr>
              <w:pStyle w:val="TAH"/>
              <w:rPr>
                <w:ins w:id="227" w:author="CMCC" w:date="2024-08-08T16:49:00Z"/>
                <w:b w:val="0"/>
                <w:lang w:eastAsia="zh-CN"/>
              </w:rPr>
            </w:pPr>
          </w:p>
        </w:tc>
        <w:tc>
          <w:tcPr>
            <w:tcW w:w="1304" w:type="dxa"/>
          </w:tcPr>
          <w:p w:rsidR="000639B4" w:rsidRDefault="002D4E22">
            <w:pPr>
              <w:pStyle w:val="TAH"/>
              <w:rPr>
                <w:ins w:id="228" w:author="CMCC" w:date="2024-08-08T16:49:00Z"/>
                <w:b w:val="0"/>
                <w:lang w:val="en-US" w:eastAsia="zh-CN"/>
              </w:rPr>
            </w:pPr>
            <w:ins w:id="229" w:author="CMCC" w:date="2024-08-08T16:49:00Z">
              <w:r>
                <w:rPr>
                  <w:rFonts w:hint="eastAsia"/>
                  <w:b w:val="0"/>
                  <w:lang w:val="en-US" w:eastAsia="zh-CN"/>
                </w:rPr>
                <w:t>O</w:t>
              </w:r>
              <w:r>
                <w:rPr>
                  <w:b w:val="0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 w:rsidR="000639B4" w:rsidRDefault="000639B4">
            <w:pPr>
              <w:pStyle w:val="TAH"/>
              <w:rPr>
                <w:ins w:id="230" w:author="CMCC" w:date="2024-08-08T16:49:00Z"/>
                <w:b w:val="0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639B4" w:rsidRDefault="002D4E22">
            <w:pPr>
              <w:pStyle w:val="TAH"/>
              <w:jc w:val="left"/>
              <w:rPr>
                <w:ins w:id="231" w:author="CMCC" w:date="2024-08-08T16:49:00Z"/>
                <w:b w:val="0"/>
                <w:lang w:val="en-US" w:eastAsia="zh-CN"/>
              </w:rPr>
            </w:pPr>
            <w:ins w:id="232" w:author="CMCC" w:date="2024-08-08T16:49:00Z">
              <w:r>
                <w:rPr>
                  <w:b w:val="0"/>
                  <w:lang w:val="en-US" w:eastAsia="zh-CN"/>
                </w:rPr>
                <w:t>Cell configuration for non-IDC.</w:t>
              </w:r>
            </w:ins>
          </w:p>
        </w:tc>
      </w:tr>
      <w:tr w:rsidR="000639B4">
        <w:trPr>
          <w:jc w:val="center"/>
          <w:ins w:id="233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0639B4" w:rsidRDefault="000639B4">
            <w:pPr>
              <w:pStyle w:val="TAH"/>
              <w:rPr>
                <w:ins w:id="234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0639B4" w:rsidRDefault="002D4E22">
            <w:pPr>
              <w:pStyle w:val="TAH"/>
              <w:rPr>
                <w:ins w:id="235" w:author="CMCC" w:date="2024-08-08T16:49:00Z"/>
                <w:b w:val="0"/>
              </w:rPr>
            </w:pPr>
            <w:ins w:id="236" w:author="CMCC" w:date="2024-08-08T16:49:00Z">
              <w:r>
                <w:rPr>
                  <w:b w:val="0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:rsidR="000639B4" w:rsidRDefault="002D4E22">
            <w:pPr>
              <w:pStyle w:val="TAH"/>
              <w:rPr>
                <w:ins w:id="237" w:author="CMCC" w:date="2024-08-08T16:49:00Z"/>
                <w:b w:val="0"/>
              </w:rPr>
            </w:pPr>
            <w:ins w:id="238" w:author="CMCC" w:date="2024-08-08T16:49:00Z">
              <w:r>
                <w:rPr>
                  <w:b w:val="0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:rsidR="000639B4" w:rsidRDefault="000639B4">
            <w:pPr>
              <w:pStyle w:val="TAH"/>
              <w:rPr>
                <w:ins w:id="239" w:author="CMCC" w:date="2024-08-08T16:49:00Z"/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 w:rsidR="000639B4" w:rsidRDefault="002D4E22">
            <w:pPr>
              <w:pStyle w:val="TAH"/>
              <w:rPr>
                <w:ins w:id="240" w:author="CMCC" w:date="2024-08-08T16:49:00Z"/>
                <w:b w:val="0"/>
                <w:lang w:eastAsia="zh-CN"/>
              </w:rPr>
            </w:pPr>
            <w:ins w:id="241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:rsidR="000639B4" w:rsidRDefault="000639B4">
            <w:pPr>
              <w:pStyle w:val="TAH"/>
              <w:rPr>
                <w:ins w:id="242" w:author="CMCC" w:date="2024-08-08T16:49:00Z"/>
                <w:b w:val="0"/>
              </w:rPr>
            </w:pPr>
          </w:p>
        </w:tc>
        <w:tc>
          <w:tcPr>
            <w:tcW w:w="1134" w:type="dxa"/>
          </w:tcPr>
          <w:p w:rsidR="000639B4" w:rsidRDefault="002D4E22">
            <w:pPr>
              <w:pStyle w:val="TAH"/>
              <w:rPr>
                <w:ins w:id="243" w:author="CMCC" w:date="2024-08-08T16:49:00Z"/>
                <w:b w:val="0"/>
              </w:rPr>
            </w:pPr>
            <w:ins w:id="244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39B4" w:rsidRDefault="000639B4">
            <w:pPr>
              <w:pStyle w:val="TAH"/>
              <w:jc w:val="left"/>
              <w:rPr>
                <w:ins w:id="245" w:author="CMCC" w:date="2024-08-08T16:49:00Z"/>
                <w:b w:val="0"/>
              </w:rPr>
            </w:pPr>
          </w:p>
        </w:tc>
      </w:tr>
      <w:tr w:rsidR="000639B4">
        <w:trPr>
          <w:jc w:val="center"/>
          <w:ins w:id="246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0639B4" w:rsidRDefault="002D4E22">
            <w:pPr>
              <w:pStyle w:val="TAH"/>
              <w:rPr>
                <w:ins w:id="247" w:author="CMCC" w:date="2024-08-08T16:49:00Z"/>
              </w:rPr>
            </w:pPr>
            <w:ins w:id="248" w:author="CMCC" w:date="2024-08-08T16:49:00Z">
              <w:r>
                <w:t>T1</w:t>
              </w:r>
            </w:ins>
          </w:p>
        </w:tc>
        <w:tc>
          <w:tcPr>
            <w:tcW w:w="1248" w:type="dxa"/>
            <w:shd w:val="clear" w:color="auto" w:fill="auto"/>
          </w:tcPr>
          <w:p w:rsidR="000639B4" w:rsidRDefault="002D4E22">
            <w:pPr>
              <w:pStyle w:val="TAH"/>
              <w:rPr>
                <w:ins w:id="249" w:author="CMCC" w:date="2024-08-08T16:49:00Z"/>
                <w:b w:val="0"/>
                <w:lang w:val="en-US"/>
              </w:rPr>
            </w:pPr>
            <w:ins w:id="250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0639B4" w:rsidRDefault="002D4E22">
            <w:pPr>
              <w:pStyle w:val="TAL"/>
              <w:jc w:val="center"/>
              <w:rPr>
                <w:ins w:id="251" w:author="CMCC" w:date="2024-08-08T16:49:00Z"/>
              </w:rPr>
            </w:pPr>
            <w:ins w:id="252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0639B4" w:rsidRDefault="002D4E22">
            <w:pPr>
              <w:pStyle w:val="TAL"/>
              <w:jc w:val="center"/>
              <w:rPr>
                <w:ins w:id="253" w:author="CMCC" w:date="2024-08-08T16:49:00Z"/>
              </w:rPr>
            </w:pPr>
            <w:ins w:id="254" w:author="CMCC" w:date="2024-08-08T16:49:00Z">
              <w:r>
                <w:t>dBm/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0639B4" w:rsidRDefault="002D4E22">
            <w:pPr>
              <w:pStyle w:val="TAC"/>
              <w:rPr>
                <w:ins w:id="255" w:author="CMCC" w:date="2024-08-08T16:49:00Z"/>
                <w:lang w:eastAsia="zh-CN"/>
              </w:rPr>
            </w:pPr>
            <w:ins w:id="256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0639B4" w:rsidRDefault="000639B4">
            <w:pPr>
              <w:pStyle w:val="TAC"/>
              <w:rPr>
                <w:ins w:id="257" w:author="CMCC" w:date="2024-08-08T16:49:00Z"/>
              </w:rPr>
            </w:pPr>
          </w:p>
        </w:tc>
        <w:tc>
          <w:tcPr>
            <w:tcW w:w="1304" w:type="dxa"/>
          </w:tcPr>
          <w:p w:rsidR="000639B4" w:rsidRDefault="002D4E22">
            <w:pPr>
              <w:pStyle w:val="TAL"/>
              <w:jc w:val="center"/>
              <w:rPr>
                <w:ins w:id="258" w:author="CMCC" w:date="2024-08-08T16:49:00Z"/>
                <w:lang w:val="en-US" w:eastAsia="zh-CN"/>
              </w:rPr>
            </w:pPr>
            <w:ins w:id="259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 w:rsidR="000639B4" w:rsidRDefault="000639B4">
            <w:pPr>
              <w:pStyle w:val="TAL"/>
              <w:jc w:val="center"/>
              <w:rPr>
                <w:ins w:id="260" w:author="CMCC" w:date="2024-08-08T16:49:00Z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639B4" w:rsidRDefault="002D4E22">
            <w:pPr>
              <w:pStyle w:val="TAL"/>
              <w:rPr>
                <w:ins w:id="261" w:author="CMCC" w:date="2024-08-08T16:49:00Z"/>
                <w:lang w:val="en-US" w:eastAsia="zh-CN"/>
              </w:rPr>
            </w:pPr>
            <w:ins w:id="262" w:author="CMCC" w:date="2024-08-08T16:49:00Z">
              <w:r>
                <w:rPr>
                  <w:lang w:val="en-US" w:eastAsia="zh-CN"/>
                </w:rPr>
                <w:t>Cell configuration for IDC.</w:t>
              </w:r>
            </w:ins>
          </w:p>
        </w:tc>
      </w:tr>
      <w:tr w:rsidR="000639B4">
        <w:trPr>
          <w:jc w:val="center"/>
          <w:ins w:id="263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0639B4" w:rsidRDefault="000639B4">
            <w:pPr>
              <w:pStyle w:val="TAH"/>
              <w:rPr>
                <w:ins w:id="264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0639B4" w:rsidRDefault="002D4E22">
            <w:pPr>
              <w:pStyle w:val="TAL"/>
              <w:rPr>
                <w:ins w:id="265" w:author="CMCC" w:date="2024-08-08T16:49:00Z"/>
              </w:rPr>
            </w:pPr>
            <w:ins w:id="266" w:author="CMCC" w:date="2024-08-08T16:49:00Z">
              <w: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:rsidR="000639B4" w:rsidRDefault="002D4E22">
            <w:pPr>
              <w:pStyle w:val="TAL"/>
              <w:jc w:val="center"/>
              <w:rPr>
                <w:ins w:id="267" w:author="CMCC" w:date="2024-08-08T16:49:00Z"/>
              </w:rPr>
            </w:pPr>
            <w:ins w:id="268" w:author="CMCC" w:date="2024-08-08T16:49:00Z">
              <w: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:rsidR="000639B4" w:rsidRDefault="000639B4">
            <w:pPr>
              <w:pStyle w:val="TAC"/>
              <w:rPr>
                <w:ins w:id="269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0639B4" w:rsidRDefault="002D4E22">
            <w:pPr>
              <w:pStyle w:val="TAC"/>
              <w:rPr>
                <w:ins w:id="270" w:author="CMCC" w:date="2024-08-08T16:49:00Z"/>
                <w:lang w:eastAsia="zh-CN"/>
              </w:rPr>
            </w:pPr>
            <w:ins w:id="271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0639B4" w:rsidRDefault="000639B4">
            <w:pPr>
              <w:pStyle w:val="TAL"/>
              <w:jc w:val="center"/>
              <w:rPr>
                <w:ins w:id="272" w:author="CMCC" w:date="2024-08-08T16:49:00Z"/>
              </w:rPr>
            </w:pPr>
          </w:p>
        </w:tc>
        <w:tc>
          <w:tcPr>
            <w:tcW w:w="1134" w:type="dxa"/>
          </w:tcPr>
          <w:p w:rsidR="000639B4" w:rsidRDefault="002D4E22">
            <w:pPr>
              <w:pStyle w:val="TAL"/>
              <w:jc w:val="center"/>
              <w:rPr>
                <w:ins w:id="273" w:author="CMCC" w:date="2024-08-08T16:49:00Z"/>
              </w:rPr>
            </w:pPr>
            <w:ins w:id="274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39B4" w:rsidRDefault="000639B4">
            <w:pPr>
              <w:pStyle w:val="TAL"/>
              <w:rPr>
                <w:ins w:id="275" w:author="CMCC" w:date="2024-08-08T16:49:00Z"/>
              </w:rPr>
            </w:pPr>
          </w:p>
        </w:tc>
      </w:tr>
      <w:tr w:rsidR="000639B4">
        <w:trPr>
          <w:jc w:val="center"/>
          <w:ins w:id="276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0639B4" w:rsidRDefault="002D4E22">
            <w:pPr>
              <w:pStyle w:val="TAH"/>
              <w:rPr>
                <w:ins w:id="277" w:author="CMCC" w:date="2024-08-08T16:49:00Z"/>
                <w:lang w:eastAsia="zh-CN"/>
              </w:rPr>
            </w:pPr>
            <w:ins w:id="278" w:author="CMCC" w:date="2024-08-08T16:49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1248" w:type="dxa"/>
            <w:shd w:val="clear" w:color="auto" w:fill="auto"/>
          </w:tcPr>
          <w:p w:rsidR="000639B4" w:rsidRDefault="002D4E22">
            <w:pPr>
              <w:pStyle w:val="TAH"/>
              <w:rPr>
                <w:ins w:id="279" w:author="CMCC" w:date="2024-08-08T16:49:00Z"/>
                <w:b w:val="0"/>
                <w:lang w:val="en-US"/>
              </w:rPr>
            </w:pPr>
            <w:ins w:id="280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0639B4" w:rsidRDefault="002D4E22">
            <w:pPr>
              <w:pStyle w:val="TAL"/>
              <w:rPr>
                <w:ins w:id="281" w:author="CMCC" w:date="2024-08-08T16:49:00Z"/>
              </w:rPr>
            </w:pPr>
            <w:ins w:id="282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0639B4" w:rsidRDefault="002D4E22">
            <w:pPr>
              <w:pStyle w:val="TAL"/>
              <w:jc w:val="center"/>
              <w:rPr>
                <w:ins w:id="283" w:author="CMCC" w:date="2024-08-08T16:49:00Z"/>
              </w:rPr>
            </w:pPr>
            <w:ins w:id="284" w:author="CMCC" w:date="2024-08-08T16:49:00Z">
              <w:r>
                <w:t>dBm/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0639B4" w:rsidRDefault="002D4E22">
            <w:pPr>
              <w:pStyle w:val="TAC"/>
              <w:rPr>
                <w:ins w:id="285" w:author="CMCC" w:date="2024-08-08T16:49:00Z"/>
              </w:rPr>
            </w:pPr>
            <w:ins w:id="286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0639B4" w:rsidRDefault="000639B4">
            <w:pPr>
              <w:pStyle w:val="TAC"/>
              <w:rPr>
                <w:ins w:id="287" w:author="CMCC" w:date="2024-08-08T16:49:00Z"/>
                <w:lang w:eastAsia="zh-CN"/>
              </w:rPr>
            </w:pPr>
          </w:p>
        </w:tc>
        <w:tc>
          <w:tcPr>
            <w:tcW w:w="1304" w:type="dxa"/>
          </w:tcPr>
          <w:p w:rsidR="000639B4" w:rsidRDefault="002D4E22">
            <w:pPr>
              <w:pStyle w:val="TAL"/>
              <w:jc w:val="center"/>
              <w:rPr>
                <w:ins w:id="288" w:author="CMCC" w:date="2024-08-08T16:49:00Z"/>
                <w:lang w:eastAsia="zh-CN"/>
              </w:rPr>
            </w:pPr>
            <w:ins w:id="289" w:author="CMCC" w:date="2024-08-08T16:4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:rsidR="000639B4" w:rsidRDefault="000639B4">
            <w:pPr>
              <w:pStyle w:val="TAL"/>
              <w:jc w:val="center"/>
              <w:rPr>
                <w:ins w:id="290" w:author="CMCC" w:date="2024-08-08T16:49:00Z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639B4" w:rsidRDefault="002D4E22">
            <w:pPr>
              <w:pStyle w:val="TAL"/>
              <w:rPr>
                <w:ins w:id="291" w:author="CMCC" w:date="2024-08-08T16:49:00Z"/>
              </w:rPr>
            </w:pPr>
            <w:ins w:id="292" w:author="CMCC" w:date="2024-08-08T16:49:00Z">
              <w:r>
                <w:rPr>
                  <w:lang w:val="en-US" w:eastAsia="zh-CN"/>
                </w:rPr>
                <w:t>Cell configuration for IDC</w:t>
              </w:r>
            </w:ins>
          </w:p>
        </w:tc>
      </w:tr>
      <w:tr w:rsidR="000639B4">
        <w:trPr>
          <w:jc w:val="center"/>
          <w:ins w:id="293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0639B4" w:rsidRDefault="000639B4">
            <w:pPr>
              <w:pStyle w:val="TAH"/>
              <w:rPr>
                <w:ins w:id="294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0639B4" w:rsidRDefault="002D4E22">
            <w:pPr>
              <w:pStyle w:val="TAL"/>
              <w:rPr>
                <w:ins w:id="295" w:author="CMCC" w:date="2024-08-08T16:49:00Z"/>
              </w:rPr>
            </w:pPr>
            <w:ins w:id="296" w:author="CMCC" w:date="2024-08-08T16:49:00Z">
              <w: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:rsidR="000639B4" w:rsidRDefault="002D4E22">
            <w:pPr>
              <w:pStyle w:val="TAL"/>
              <w:jc w:val="center"/>
              <w:rPr>
                <w:ins w:id="297" w:author="CMCC" w:date="2024-08-08T16:49:00Z"/>
              </w:rPr>
            </w:pPr>
            <w:ins w:id="298" w:author="CMCC" w:date="2024-08-08T16:49:00Z">
              <w: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:rsidR="000639B4" w:rsidRDefault="000639B4">
            <w:pPr>
              <w:pStyle w:val="TAC"/>
              <w:rPr>
                <w:ins w:id="299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0639B4" w:rsidRDefault="002D4E22">
            <w:pPr>
              <w:pStyle w:val="TAC"/>
              <w:rPr>
                <w:ins w:id="300" w:author="CMCC" w:date="2024-08-08T16:49:00Z"/>
                <w:lang w:eastAsia="zh-CN"/>
              </w:rPr>
            </w:pPr>
            <w:ins w:id="301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0639B4" w:rsidRDefault="000639B4">
            <w:pPr>
              <w:pStyle w:val="TAL"/>
              <w:jc w:val="center"/>
              <w:rPr>
                <w:ins w:id="302" w:author="CMCC" w:date="2024-08-08T16:49:00Z"/>
              </w:rPr>
            </w:pPr>
          </w:p>
        </w:tc>
        <w:tc>
          <w:tcPr>
            <w:tcW w:w="1134" w:type="dxa"/>
          </w:tcPr>
          <w:p w:rsidR="000639B4" w:rsidRDefault="002D4E22">
            <w:pPr>
              <w:pStyle w:val="TAL"/>
              <w:jc w:val="center"/>
              <w:rPr>
                <w:ins w:id="303" w:author="CMCC" w:date="2024-08-08T16:49:00Z"/>
                <w:lang w:eastAsia="zh-CN"/>
              </w:rPr>
            </w:pPr>
            <w:ins w:id="304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39B4" w:rsidRDefault="000639B4">
            <w:pPr>
              <w:pStyle w:val="TAL"/>
              <w:rPr>
                <w:ins w:id="305" w:author="CMCC" w:date="2024-08-08T16:49:00Z"/>
              </w:rPr>
            </w:pPr>
          </w:p>
        </w:tc>
      </w:tr>
    </w:tbl>
    <w:p w:rsidR="000639B4" w:rsidRDefault="000639B4">
      <w:pPr>
        <w:rPr>
          <w:ins w:id="306" w:author="CMCC" w:date="2024-06-27T17:58:00Z"/>
        </w:rPr>
      </w:pPr>
    </w:p>
    <w:p w:rsidR="000639B4" w:rsidRDefault="000639B4">
      <w:pPr>
        <w:rPr>
          <w:ins w:id="307" w:author="CMCC" w:date="2024-06-27T16:33:00Z"/>
        </w:rPr>
      </w:pPr>
    </w:p>
    <w:p w:rsidR="000639B4" w:rsidRDefault="002D4E22">
      <w:pPr>
        <w:pStyle w:val="TH"/>
        <w:rPr>
          <w:ins w:id="308" w:author="CMCC" w:date="2024-06-27T16:33:00Z"/>
        </w:rPr>
      </w:pPr>
      <w:ins w:id="309" w:author="CMCC" w:date="2024-06-27T16:33:00Z">
        <w:r>
          <w:lastRenderedPageBreak/>
          <w:t xml:space="preserve">Table </w:t>
        </w:r>
      </w:ins>
      <w:ins w:id="310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311" w:author="CMCC" w:date="2024-06-27T16:33:00Z">
        <w:r>
          <w:t>3.2-</w:t>
        </w:r>
      </w:ins>
      <w:ins w:id="312" w:author="CMCC" w:date="2024-07-25T09:58:00Z">
        <w:r>
          <w:t>2</w:t>
        </w:r>
      </w:ins>
      <w:ins w:id="313" w:author="CMCC" w:date="2024-06-27T16:33:00Z">
        <w:r>
          <w:t>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0639B4">
        <w:trPr>
          <w:ins w:id="314" w:author="CMCC" w:date="2024-06-27T16:3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0639B4" w:rsidRDefault="002D4E22">
            <w:pPr>
              <w:pStyle w:val="TAH"/>
              <w:rPr>
                <w:ins w:id="315" w:author="CMCC" w:date="2024-06-27T16:33:00Z"/>
              </w:rPr>
            </w:pPr>
            <w:ins w:id="316" w:author="CMCC" w:date="2024-06-27T16:33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H"/>
              <w:rPr>
                <w:ins w:id="317" w:author="CMCC" w:date="2024-06-27T16:33:00Z"/>
              </w:rPr>
            </w:pPr>
            <w:ins w:id="318" w:author="CMCC" w:date="2024-06-27T16:33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0639B4" w:rsidRDefault="002D4E22">
            <w:pPr>
              <w:pStyle w:val="TAH"/>
              <w:rPr>
                <w:ins w:id="319" w:author="CMCC" w:date="2024-06-27T16:33:00Z"/>
              </w:rPr>
            </w:pPr>
            <w:ins w:id="320" w:author="CMCC" w:date="2024-06-27T16:33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0639B4" w:rsidRDefault="002D4E22">
            <w:pPr>
              <w:pStyle w:val="TAH"/>
              <w:rPr>
                <w:ins w:id="321" w:author="CMCC" w:date="2024-06-27T16:33:00Z"/>
              </w:rPr>
            </w:pPr>
            <w:ins w:id="322" w:author="CMCC" w:date="2024-06-27T16:33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0639B4" w:rsidRDefault="002D4E22">
            <w:pPr>
              <w:pStyle w:val="TAH"/>
              <w:rPr>
                <w:ins w:id="323" w:author="CMCC" w:date="2024-06-27T16:33:00Z"/>
              </w:rPr>
            </w:pPr>
            <w:ins w:id="324" w:author="CMCC" w:date="2024-06-27T16:33:00Z">
              <w:r>
                <w:t>Verdict</w:t>
              </w:r>
            </w:ins>
          </w:p>
        </w:tc>
      </w:tr>
      <w:tr w:rsidR="000639B4">
        <w:trPr>
          <w:ins w:id="325" w:author="CMCC" w:date="2024-06-27T16:3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0639B4" w:rsidRDefault="000639B4">
            <w:pPr>
              <w:pStyle w:val="TAH"/>
              <w:rPr>
                <w:ins w:id="326" w:author="CMCC" w:date="2024-06-27T16:33:00Z"/>
              </w:rPr>
            </w:pPr>
          </w:p>
        </w:tc>
        <w:tc>
          <w:tcPr>
            <w:tcW w:w="4110" w:type="dxa"/>
            <w:shd w:val="clear" w:color="auto" w:fill="auto"/>
          </w:tcPr>
          <w:p w:rsidR="000639B4" w:rsidRDefault="000639B4">
            <w:pPr>
              <w:pStyle w:val="TAH"/>
              <w:rPr>
                <w:ins w:id="327" w:author="CMCC" w:date="2024-06-27T16:33:00Z"/>
              </w:rPr>
            </w:pPr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H"/>
              <w:rPr>
                <w:ins w:id="328" w:author="CMCC" w:date="2024-06-27T16:33:00Z"/>
              </w:rPr>
            </w:pPr>
            <w:ins w:id="329" w:author="CMCC" w:date="2024-06-27T16:33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H"/>
              <w:rPr>
                <w:ins w:id="330" w:author="CMCC" w:date="2024-06-27T16:33:00Z"/>
              </w:rPr>
            </w:pPr>
            <w:ins w:id="331" w:author="CMCC" w:date="2024-06-27T16:33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0639B4" w:rsidRDefault="000639B4">
            <w:pPr>
              <w:pStyle w:val="TAH"/>
              <w:rPr>
                <w:ins w:id="332" w:author="CMCC" w:date="2024-06-27T16:3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0639B4" w:rsidRDefault="000639B4">
            <w:pPr>
              <w:pStyle w:val="TAH"/>
              <w:rPr>
                <w:ins w:id="333" w:author="CMCC" w:date="2024-06-27T16:33:00Z"/>
              </w:rPr>
            </w:pPr>
          </w:p>
        </w:tc>
      </w:tr>
      <w:tr w:rsidR="000639B4">
        <w:trPr>
          <w:ins w:id="334" w:author="CMCC" w:date="2024-06-27T16:33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335" w:author="CMCC" w:date="2024-06-27T16:33:00Z"/>
              </w:rPr>
            </w:pPr>
            <w:ins w:id="336" w:author="CMCC" w:date="2024-06-27T16:33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337" w:author="CMCC" w:date="2024-06-27T16:33:00Z"/>
              </w:rPr>
            </w:pPr>
            <w:ins w:id="338" w:author="CMCC" w:date="2024-06-27T17:22:00Z">
              <w:r>
                <w:rPr>
                  <w:rFonts w:cs="Arial"/>
                  <w:szCs w:val="18"/>
                </w:rPr>
                <w:t>The SS transmits a RRCReconfiguration message including OtherConfig with idc-AssistanceConfig-r16 including CandidateServingFreqListNR-r16 including center frequency for NR cell 1</w:t>
              </w:r>
            </w:ins>
            <w:ins w:id="339" w:author="CMCC" w:date="2024-06-27T17:32:00Z">
              <w:r>
                <w:rPr>
                  <w:rFonts w:cs="Arial"/>
                  <w:szCs w:val="18"/>
                </w:rPr>
                <w:t>4</w:t>
              </w:r>
            </w:ins>
            <w:ins w:id="340" w:author="CMCC" w:date="2024-08-01T17:03:00Z">
              <w:r>
                <w:rPr>
                  <w:rFonts w:cs="Arial"/>
                  <w:szCs w:val="18"/>
                </w:rPr>
                <w:t xml:space="preserve"> and NR cell 1</w:t>
              </w:r>
            </w:ins>
            <w:ins w:id="341" w:author="CMCC" w:date="2024-06-27T17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342" w:author="CMCC" w:date="2024-06-27T16:33:00Z"/>
              </w:rPr>
            </w:pPr>
            <w:ins w:id="343" w:author="CMCC" w:date="2024-06-27T16:33:00Z">
              <w: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344" w:author="CMCC" w:date="2024-06-27T16:33:00Z"/>
              </w:rPr>
            </w:pPr>
            <w:ins w:id="345" w:author="CMCC" w:date="2024-06-27T17:56:00Z">
              <w:r>
                <w:t>NR RRC: RRCReconfiguration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346" w:author="CMCC" w:date="2024-06-27T16:33:00Z"/>
              </w:rPr>
            </w:pPr>
            <w:ins w:id="347" w:author="CMCC" w:date="2024-06-27T16:3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348" w:author="CMCC" w:date="2024-06-27T16:33:00Z"/>
              </w:rPr>
            </w:pPr>
            <w:ins w:id="349" w:author="CMCC" w:date="2024-06-27T16:33:00Z">
              <w:r>
                <w:t>-</w:t>
              </w:r>
            </w:ins>
          </w:p>
        </w:tc>
      </w:tr>
      <w:tr w:rsidR="000639B4">
        <w:trPr>
          <w:ins w:id="350" w:author="CMCC" w:date="2024-06-27T16:33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351" w:author="CMCC" w:date="2024-06-27T16:33:00Z"/>
                <w:lang w:eastAsia="zh-CN"/>
              </w:rPr>
            </w:pPr>
            <w:ins w:id="352" w:author="CMCC" w:date="2024-06-27T16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353" w:author="CMCC" w:date="2024-06-27T16:33:00Z"/>
                <w:rFonts w:cs="Arial"/>
                <w:szCs w:val="18"/>
              </w:rPr>
            </w:pPr>
            <w:ins w:id="354" w:author="CMCC" w:date="2024-06-27T17:55:00Z">
              <w: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355" w:author="CMCC" w:date="2024-06-27T16:33:00Z"/>
                <w:lang w:eastAsia="zh-CN"/>
              </w:rPr>
            </w:pPr>
            <w:ins w:id="356" w:author="CMCC" w:date="2024-06-27T16:33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</w:ins>
            <w:ins w:id="357" w:author="CMCC" w:date="2024-06-27T17:55:00Z"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358" w:author="CMCC" w:date="2024-06-27T16:33:00Z"/>
                <w:lang w:eastAsia="zh-CN"/>
              </w:rPr>
            </w:pPr>
            <w:ins w:id="359" w:author="CMCC" w:date="2024-06-27T17:56:00Z">
              <w:r>
                <w:t>NR RRC: 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360" w:author="CMCC" w:date="2024-06-27T16:33:00Z"/>
                <w:lang w:eastAsia="zh-CN"/>
              </w:rPr>
            </w:pPr>
            <w:ins w:id="361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362" w:author="CMCC" w:date="2024-06-27T16:33:00Z"/>
                <w:lang w:eastAsia="zh-CN"/>
              </w:rPr>
            </w:pPr>
            <w:ins w:id="363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639B4">
        <w:trPr>
          <w:ins w:id="364" w:author="CMCC" w:date="2024-06-27T16:33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365" w:author="CMCC" w:date="2024-06-27T16:33:00Z"/>
                <w:lang w:eastAsia="zh-CN"/>
              </w:rPr>
            </w:pPr>
            <w:ins w:id="366" w:author="CMCC" w:date="2024-06-27T16:3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367" w:author="CMCC" w:date="2024-06-27T18:01:00Z"/>
                <w:rFonts w:eastAsia="宋体" w:cs="Arial"/>
                <w:szCs w:val="18"/>
                <w:lang w:val="en-US" w:eastAsia="zh-CN"/>
              </w:rPr>
            </w:pPr>
            <w:ins w:id="368" w:author="CMCC" w:date="2024-06-27T18:0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"T1"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highlight w:val="yellow"/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. </w:t>
              </w:r>
            </w:ins>
          </w:p>
          <w:p w:rsidR="000639B4" w:rsidRDefault="002D4E22">
            <w:pPr>
              <w:pStyle w:val="TAL"/>
              <w:rPr>
                <w:ins w:id="369" w:author="CMCC" w:date="2024-06-27T16:33:00Z"/>
                <w:rFonts w:cs="Arial"/>
                <w:szCs w:val="18"/>
              </w:rPr>
            </w:pPr>
            <w:ins w:id="370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>Note: UE shall detect IDC problem in RRC_IDLE with configuration “T1”.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371" w:author="CMCC" w:date="2024-06-27T16:33:00Z"/>
              </w:rPr>
            </w:pPr>
            <w:ins w:id="372" w:author="CMCC" w:date="2024-06-27T16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373" w:author="CMCC" w:date="2024-06-27T16:33:00Z"/>
              </w:rPr>
            </w:pPr>
            <w:ins w:id="374" w:author="CMCC" w:date="2024-06-27T16:3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375" w:author="CMCC" w:date="2024-06-27T16:33:00Z"/>
                <w:lang w:eastAsia="zh-CN"/>
              </w:rPr>
            </w:pPr>
            <w:ins w:id="376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377" w:author="CMCC" w:date="2024-06-27T16:33:00Z"/>
                <w:lang w:eastAsia="zh-CN"/>
              </w:rPr>
            </w:pPr>
            <w:ins w:id="378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639B4">
        <w:trPr>
          <w:ins w:id="379" w:author="CMCC" w:date="2024-07-25T09:55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380" w:author="CMCC" w:date="2024-07-25T09:55:00Z"/>
                <w:lang w:eastAsia="zh-CN"/>
              </w:rPr>
            </w:pPr>
            <w:ins w:id="381" w:author="CMCC" w:date="2024-07-25T09:5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382" w:author="CMCC" w:date="2024-07-25T09:55:00Z"/>
                <w:rFonts w:cs="Arial"/>
                <w:szCs w:val="18"/>
                <w:lang w:eastAsia="zh-CN"/>
              </w:rPr>
            </w:pPr>
            <w:ins w:id="383" w:author="CMCC" w:date="2024-07-25T09:56:00Z">
              <w:r>
                <w:rPr>
                  <w:rFonts w:cs="Arial"/>
                  <w:szCs w:val="18"/>
                  <w:lang w:eastAsia="zh-CN"/>
                </w:rPr>
                <w:t>Check: Does the test result of generic test procedure in TS 38.508-1 subclause 4.9.</w:t>
              </w:r>
              <w:r>
                <w:rPr>
                  <w:rFonts w:cs="Arial"/>
                  <w:szCs w:val="18"/>
                  <w:highlight w:val="green"/>
                  <w:lang w:eastAsia="zh-CN"/>
                </w:rPr>
                <w:t>X</w:t>
              </w:r>
              <w:r>
                <w:rPr>
                  <w:rFonts w:cs="Arial"/>
                  <w:szCs w:val="18"/>
                  <w:lang w:eastAsia="zh-CN"/>
                </w:rPr>
                <w:t xml:space="preserve"> indicate that the UE is capable of exchanging data with WLAN AP?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384" w:author="CMCC" w:date="2024-07-25T09:55:00Z"/>
                <w:lang w:eastAsia="zh-CN"/>
              </w:rPr>
            </w:pPr>
            <w:ins w:id="385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386" w:author="CMCC" w:date="2024-07-25T09:55:00Z"/>
                <w:lang w:eastAsia="zh-CN"/>
              </w:rPr>
            </w:pPr>
            <w:ins w:id="387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388" w:author="CMCC" w:date="2024-07-25T09:55:00Z"/>
                <w:lang w:eastAsia="zh-CN"/>
              </w:rPr>
            </w:pPr>
            <w:ins w:id="389" w:author="CMCC" w:date="2024-07-25T09:56:00Z">
              <w:r>
                <w:rPr>
                  <w:rFonts w:hint="eastAsia"/>
                  <w:lang w:eastAsia="zh-CN"/>
                </w:rPr>
                <w:t>1</w:t>
              </w:r>
            </w:ins>
            <w:ins w:id="390" w:author="CMCC" w:date="2024-08-01T16:59:00Z"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0639B4">
            <w:pPr>
              <w:pStyle w:val="TAC"/>
              <w:rPr>
                <w:ins w:id="391" w:author="CMCC" w:date="2024-07-25T09:55:00Z"/>
                <w:lang w:eastAsia="zh-CN"/>
              </w:rPr>
            </w:pPr>
          </w:p>
        </w:tc>
      </w:tr>
      <w:tr w:rsidR="000639B4">
        <w:trPr>
          <w:ins w:id="392" w:author="CMCC" w:date="2024-06-27T16:33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393" w:author="CMCC" w:date="2024-06-27T16:33:00Z"/>
                <w:lang w:val="en-US" w:eastAsia="zh-CN"/>
              </w:rPr>
            </w:pPr>
            <w:ins w:id="394" w:author="CMCC" w:date="2024-07-25T09:55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395" w:author="CMCC" w:date="2024-06-27T16:33:00Z"/>
                <w:rFonts w:cs="Arial"/>
                <w:szCs w:val="18"/>
              </w:rPr>
            </w:pPr>
            <w:ins w:id="396" w:author="CMCC" w:date="2024-06-27T16:33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397" w:author="CMCC" w:date="2024-06-27T18:02:00Z">
              <w:r>
                <w:rPr>
                  <w:rFonts w:cs="Arial"/>
                  <w:i/>
                  <w:szCs w:val="18"/>
                </w:rPr>
                <w:t>an UEAssistanceInformation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</w:ins>
            <w:ins w:id="398" w:author="CMCC" w:date="2024-06-27T18:15:00Z">
              <w:r>
                <w:rPr>
                  <w:lang w:eastAsia="zh-CN"/>
                </w:rPr>
                <w:t xml:space="preserve"> at least one affected carrier frequency</w:t>
              </w:r>
            </w:ins>
            <w:ins w:id="399" w:author="CMCC" w:date="2024-08-01T17:59:00Z">
              <w:r>
                <w:rPr>
                  <w:lang w:eastAsia="zh-CN"/>
                </w:rPr>
                <w:t xml:space="preserve"> including </w:t>
              </w:r>
            </w:ins>
            <w:ins w:id="400" w:author="CMCC" w:date="2024-08-01T18:00:00Z">
              <w:r>
                <w:rPr>
                  <w:lang w:eastAsia="zh-CN"/>
                </w:rPr>
                <w:t xml:space="preserve">the carrier frequency of </w:t>
              </w:r>
            </w:ins>
            <w:ins w:id="401" w:author="CMCC" w:date="2024-08-01T17:59:00Z">
              <w:r>
                <w:rPr>
                  <w:lang w:eastAsia="zh-CN"/>
                </w:rPr>
                <w:t xml:space="preserve">NR </w:t>
              </w:r>
            </w:ins>
            <w:ins w:id="402" w:author="CMCC" w:date="2024-08-01T18:00:00Z">
              <w:r>
                <w:rPr>
                  <w:lang w:eastAsia="zh-CN"/>
                </w:rPr>
                <w:t>cell 14</w:t>
              </w:r>
            </w:ins>
            <w:ins w:id="403" w:author="CMCC" w:date="2024-06-27T18:15:00Z">
              <w:r>
                <w:rPr>
                  <w:lang w:eastAsia="zh-CN"/>
                </w:rPr>
                <w:t xml:space="preserve"> in</w:t>
              </w:r>
            </w:ins>
            <w:ins w:id="404" w:author="CMCC" w:date="2024-06-27T18:02:0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405" w:author="CMCC" w:date="2024-06-27T18:14:00Z">
              <w:r>
                <w:rPr>
                  <w:i/>
                  <w:lang w:eastAsia="zh-CN"/>
                </w:rPr>
                <w:t>affectedCarrierFreqList</w:t>
              </w:r>
            </w:ins>
            <w:ins w:id="406" w:author="CMCC" w:date="2024-06-27T18:02:00Z">
              <w:r>
                <w:rPr>
                  <w:rFonts w:cs="Arial"/>
                  <w:szCs w:val="18"/>
                </w:rPr>
                <w:t>?</w:t>
              </w:r>
            </w:ins>
            <w:ins w:id="407" w:author="CMCC" w:date="2024-06-27T16:3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408" w:author="CMCC" w:date="2024-06-27T16:33:00Z"/>
                <w:lang w:eastAsia="zh-CN"/>
              </w:rPr>
            </w:pPr>
            <w:ins w:id="409" w:author="CMCC" w:date="2024-06-27T16:33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410" w:author="CMCC" w:date="2024-06-27T16:33:00Z"/>
                <w:lang w:eastAsia="zh-CN"/>
              </w:rPr>
            </w:pPr>
            <w:ins w:id="411" w:author="CMCC" w:date="2024-06-27T18:03:00Z">
              <w:r>
                <w:t>NR RRC: 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412" w:author="CMCC" w:date="2024-06-27T16:33:00Z"/>
                <w:lang w:eastAsia="zh-CN"/>
              </w:rPr>
            </w:pPr>
            <w:ins w:id="413" w:author="CMCC" w:date="2024-06-27T16:3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414" w:author="CMCC" w:date="2024-06-27T16:33:00Z"/>
                <w:lang w:val="en-US" w:eastAsia="zh-CN"/>
              </w:rPr>
            </w:pPr>
            <w:ins w:id="415" w:author="CMCC" w:date="2024-06-27T16:33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0639B4">
        <w:trPr>
          <w:ins w:id="416" w:author="CMCC" w:date="2024-08-01T16:59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417" w:author="CMCC" w:date="2024-08-01T16:59:00Z"/>
                <w:lang w:val="en-US" w:eastAsia="zh-CN"/>
              </w:rPr>
            </w:pPr>
            <w:ins w:id="418" w:author="CMCC" w:date="2024-08-01T16:59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419" w:author="CMCC" w:date="2024-08-01T16:59:00Z"/>
                <w:rFonts w:cs="Arial"/>
                <w:szCs w:val="18"/>
                <w:lang w:eastAsia="zh-CN"/>
              </w:rPr>
            </w:pPr>
            <w:ins w:id="420" w:author="CMCC" w:date="2024-08-01T17:0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"T2"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highlight w:val="yellow"/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421" w:author="CMCC" w:date="2024-08-01T16:59:00Z"/>
                <w:lang w:eastAsia="zh-CN"/>
              </w:rPr>
            </w:pPr>
            <w:ins w:id="422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423" w:author="CMCC" w:date="2024-08-01T16:59:00Z"/>
                <w:lang w:eastAsia="zh-CN"/>
              </w:rPr>
            </w:pPr>
            <w:ins w:id="424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425" w:author="CMCC" w:date="2024-08-01T16:59:00Z"/>
                <w:lang w:val="en-US" w:eastAsia="zh-CN"/>
              </w:rPr>
            </w:pPr>
            <w:ins w:id="426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427" w:author="CMCC" w:date="2024-08-01T16:59:00Z"/>
                <w:lang w:val="en-US" w:eastAsia="zh-CN"/>
              </w:rPr>
            </w:pPr>
            <w:ins w:id="428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0639B4">
        <w:trPr>
          <w:ins w:id="429" w:author="CMCC" w:date="2024-08-01T16:59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430" w:author="CMCC" w:date="2024-08-01T16:59:00Z"/>
                <w:lang w:val="en-US" w:eastAsia="zh-CN"/>
              </w:rPr>
            </w:pPr>
            <w:ins w:id="431" w:author="CMCC" w:date="2024-08-01T17:00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432" w:author="CMCC" w:date="2024-08-01T16:59:00Z"/>
                <w:rFonts w:cs="Arial"/>
                <w:szCs w:val="18"/>
                <w:lang w:eastAsia="zh-CN"/>
              </w:rPr>
            </w:pPr>
            <w:ins w:id="433" w:author="CMCC" w:date="2024-08-01T17:55:00Z">
              <w:r>
                <w:t xml:space="preserve">Check: Does the UE transmit a </w:t>
              </w:r>
              <w:r>
                <w:rPr>
                  <w:i/>
                  <w:iCs/>
                </w:rPr>
                <w:t>MeasurementReport</w:t>
              </w:r>
              <w:r>
                <w:t xml:space="preserve"> message to report event A3 with the measured RSRP value for NR Cell </w:t>
              </w:r>
            </w:ins>
            <w:ins w:id="434" w:author="CMCC" w:date="2024-08-09T16:44:00Z">
              <w:r>
                <w:t>1</w:t>
              </w:r>
            </w:ins>
            <w:ins w:id="435" w:author="CMCC" w:date="2024-08-01T17:55:00Z"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436" w:author="CMCC" w:date="2024-08-01T16:59:00Z"/>
              </w:rPr>
            </w:pPr>
            <w:ins w:id="437" w:author="CMCC" w:date="2024-08-01T17:55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438" w:author="CMCC" w:date="2024-08-01T16:59:00Z"/>
              </w:rPr>
            </w:pPr>
            <w:ins w:id="439" w:author="CMCC" w:date="2024-08-01T17:55:00Z">
              <w:r>
                <w:t>NR RRC: MeasurementReport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440" w:author="CMCC" w:date="2024-08-01T16:59:00Z"/>
                <w:lang w:val="en-US" w:eastAsia="zh-CN"/>
              </w:rPr>
            </w:pPr>
            <w:ins w:id="441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442" w:author="CMCC" w:date="2024-08-01T16:59:00Z"/>
                <w:lang w:val="en-US" w:eastAsia="zh-CN"/>
              </w:rPr>
            </w:pPr>
            <w:ins w:id="443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0639B4">
        <w:trPr>
          <w:ins w:id="444" w:author="CMCC" w:date="2024-08-01T17:56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445" w:author="CMCC" w:date="2024-08-01T17:56:00Z"/>
                <w:lang w:val="en-US" w:eastAsia="zh-CN"/>
              </w:rPr>
            </w:pPr>
            <w:ins w:id="446" w:author="CMCC" w:date="2024-08-01T17:56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447" w:author="CMCC" w:date="2024-08-01T17:56:00Z"/>
              </w:rPr>
            </w:pPr>
            <w:ins w:id="448" w:author="CMCC" w:date="2024-08-01T17:56:00Z">
              <w:r>
                <w:t xml:space="preserve">The SS transmits an </w:t>
              </w:r>
              <w:r>
                <w:rPr>
                  <w:i/>
                </w:rPr>
                <w:t>RRCReconfiguration</w:t>
              </w:r>
              <w:r>
                <w:t xml:space="preserve"> message </w:t>
              </w:r>
              <w:r>
                <w:rPr>
                  <w:iCs/>
                </w:rPr>
                <w:t xml:space="preserve">including to order the UE to perform inter-frequency handover to NR Cell </w:t>
              </w:r>
            </w:ins>
            <w:ins w:id="449" w:author="CMCC" w:date="2024-08-09T16:44:00Z">
              <w:r>
                <w:rPr>
                  <w:iCs/>
                </w:rPr>
                <w:t>1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450" w:author="CMCC" w:date="2024-08-01T17:56:00Z"/>
              </w:rPr>
            </w:pPr>
            <w:ins w:id="451" w:author="CMCC" w:date="2024-08-01T17:57:00Z">
              <w: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452" w:author="CMCC" w:date="2024-08-01T17:56:00Z"/>
              </w:rPr>
            </w:pPr>
            <w:ins w:id="453" w:author="CMCC" w:date="2024-08-01T17:57:00Z">
              <w:r>
                <w:t>NR RRC: RRCReconfiguration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454" w:author="CMCC" w:date="2024-08-01T17:56:00Z"/>
                <w:lang w:val="en-US" w:eastAsia="zh-CN"/>
              </w:rPr>
            </w:pPr>
            <w:ins w:id="455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456" w:author="CMCC" w:date="2024-08-01T17:56:00Z"/>
                <w:lang w:val="en-US" w:eastAsia="zh-CN"/>
              </w:rPr>
            </w:pPr>
            <w:ins w:id="457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0639B4">
        <w:trPr>
          <w:ins w:id="458" w:author="CMCC" w:date="2024-08-01T17:57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459" w:author="CMCC" w:date="2024-08-01T17:57:00Z"/>
                <w:lang w:val="en-US" w:eastAsia="zh-CN"/>
              </w:rPr>
            </w:pPr>
            <w:ins w:id="460" w:author="CMCC" w:date="2024-08-01T17:57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461" w:author="CMCC" w:date="2024-08-01T17:57:00Z"/>
              </w:rPr>
            </w:pPr>
            <w:ins w:id="462" w:author="CMCC" w:date="2024-08-01T17:58:00Z">
              <w:r>
                <w:t xml:space="preserve">Check: Does the UE transmit RRCReconfigurationComplete message in NR Cell </w:t>
              </w:r>
            </w:ins>
            <w:ins w:id="463" w:author="CMCC" w:date="2024-08-09T16:44:00Z">
              <w:r>
                <w:t>1</w:t>
              </w:r>
            </w:ins>
            <w:ins w:id="464" w:author="CMCC" w:date="2024-08-01T17:58:00Z"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465" w:author="CMCC" w:date="2024-08-01T17:57:00Z"/>
              </w:rPr>
            </w:pPr>
            <w:ins w:id="466" w:author="CMCC" w:date="2024-08-01T17:58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467" w:author="CMCC" w:date="2024-08-01T17:57:00Z"/>
              </w:rPr>
            </w:pPr>
            <w:ins w:id="468" w:author="CMCC" w:date="2024-08-01T17:58:00Z">
              <w:r>
                <w:t>NR RRC: 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469" w:author="CMCC" w:date="2024-08-01T17:57:00Z"/>
                <w:lang w:val="en-US" w:eastAsia="zh-CN"/>
              </w:rPr>
            </w:pPr>
            <w:ins w:id="470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471" w:author="CMCC" w:date="2024-08-01T17:57:00Z"/>
                <w:lang w:val="en-US" w:eastAsia="zh-CN"/>
              </w:rPr>
            </w:pPr>
            <w:ins w:id="472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0639B4">
        <w:trPr>
          <w:ins w:id="473" w:author="CMCC" w:date="2024-08-01T17:58:00Z"/>
        </w:trPr>
        <w:tc>
          <w:tcPr>
            <w:tcW w:w="534" w:type="dxa"/>
            <w:shd w:val="clear" w:color="auto" w:fill="auto"/>
          </w:tcPr>
          <w:p w:rsidR="000639B4" w:rsidRDefault="002D4E22">
            <w:pPr>
              <w:pStyle w:val="TAC"/>
              <w:rPr>
                <w:ins w:id="474" w:author="CMCC" w:date="2024-08-01T17:58:00Z"/>
                <w:lang w:val="en-US" w:eastAsia="zh-CN"/>
              </w:rPr>
            </w:pPr>
            <w:ins w:id="475" w:author="CMCC" w:date="2024-08-01T17:58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4110" w:type="dxa"/>
            <w:shd w:val="clear" w:color="auto" w:fill="auto"/>
          </w:tcPr>
          <w:p w:rsidR="000639B4" w:rsidRDefault="002D4E22">
            <w:pPr>
              <w:pStyle w:val="TAL"/>
              <w:rPr>
                <w:ins w:id="476" w:author="CMCC" w:date="2024-08-01T17:58:00Z"/>
              </w:rPr>
            </w:pPr>
            <w:ins w:id="477" w:author="CMCC" w:date="2024-08-01T17:59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an UEAssistanceInformation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  <w:r>
                <w:rPr>
                  <w:lang w:eastAsia="zh-CN"/>
                </w:rPr>
                <w:t xml:space="preserve"> at least one affected carrier frequency </w:t>
              </w:r>
            </w:ins>
            <w:ins w:id="478" w:author="CMCC" w:date="2024-08-01T18:00:00Z">
              <w:r>
                <w:rPr>
                  <w:lang w:eastAsia="zh-CN"/>
                </w:rPr>
                <w:t xml:space="preserve">including the carrier frequency of NR cell 1 </w:t>
              </w:r>
            </w:ins>
            <w:ins w:id="479" w:author="CMCC" w:date="2024-08-01T17:59:00Z">
              <w:r>
                <w:rPr>
                  <w:lang w:eastAsia="zh-CN"/>
                </w:rPr>
                <w:t>in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i/>
                  <w:lang w:eastAsia="zh-CN"/>
                </w:rPr>
                <w:t>affectedCarrierFreqList</w:t>
              </w:r>
              <w:r>
                <w:rPr>
                  <w:rFonts w:cs="Arial"/>
                  <w:szCs w:val="18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0639B4" w:rsidRDefault="002D4E22">
            <w:pPr>
              <w:pStyle w:val="TAC"/>
              <w:rPr>
                <w:ins w:id="480" w:author="CMCC" w:date="2024-08-01T17:58:00Z"/>
                <w:lang w:eastAsia="zh-CN"/>
              </w:rPr>
            </w:pPr>
            <w:ins w:id="481" w:author="CMCC" w:date="2024-08-01T18:00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0639B4" w:rsidRDefault="002D4E22">
            <w:pPr>
              <w:pStyle w:val="TAL"/>
              <w:rPr>
                <w:ins w:id="482" w:author="CMCC" w:date="2024-08-01T17:58:00Z"/>
              </w:rPr>
            </w:pPr>
            <w:ins w:id="483" w:author="CMCC" w:date="2024-08-01T18:01:00Z">
              <w:r>
                <w:t>NR RRC: 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:rsidR="000639B4" w:rsidRDefault="002D4E22">
            <w:pPr>
              <w:pStyle w:val="TAC"/>
              <w:rPr>
                <w:ins w:id="484" w:author="CMCC" w:date="2024-08-01T17:58:00Z"/>
                <w:lang w:val="en-US" w:eastAsia="zh-CN"/>
              </w:rPr>
            </w:pPr>
            <w:ins w:id="485" w:author="CMCC" w:date="2024-08-01T18:01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0639B4" w:rsidRDefault="002D4E22">
            <w:pPr>
              <w:pStyle w:val="TAC"/>
              <w:rPr>
                <w:ins w:id="486" w:author="CMCC" w:date="2024-08-01T17:58:00Z"/>
                <w:lang w:val="en-US" w:eastAsia="zh-CN"/>
              </w:rPr>
            </w:pPr>
            <w:ins w:id="487" w:author="CMCC" w:date="2024-08-01T18:01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 w:rsidR="000639B4" w:rsidRDefault="000639B4">
      <w:pPr>
        <w:rPr>
          <w:ins w:id="488" w:author="CMCC" w:date="2024-06-27T16:33:00Z"/>
        </w:rPr>
      </w:pPr>
    </w:p>
    <w:p w:rsidR="000639B4" w:rsidRDefault="002D4E22">
      <w:pPr>
        <w:pStyle w:val="H6"/>
        <w:rPr>
          <w:ins w:id="489" w:author="CMCC" w:date="2024-06-27T16:33:00Z"/>
        </w:rPr>
      </w:pPr>
      <w:ins w:id="490" w:author="CMCC" w:date="2024-06-27T16:36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491" w:author="CMCC" w:date="2024-06-27T16:33:00Z">
        <w:r>
          <w:t>3.3</w:t>
        </w:r>
        <w:r>
          <w:tab/>
          <w:t>Specific message contents</w:t>
        </w:r>
      </w:ins>
    </w:p>
    <w:p w:rsidR="000639B4" w:rsidRDefault="002D4E22">
      <w:pPr>
        <w:pStyle w:val="TH"/>
        <w:rPr>
          <w:ins w:id="492" w:author="CMCC" w:date="2024-06-27T18:16:00Z"/>
        </w:rPr>
      </w:pPr>
      <w:ins w:id="493" w:author="CMCC" w:date="2024-06-27T18:16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3.3-</w:t>
        </w:r>
      </w:ins>
      <w:ins w:id="494" w:author="CMCC" w:date="2024-06-28T09:03:00Z">
        <w:r>
          <w:t>1</w:t>
        </w:r>
      </w:ins>
      <w:ins w:id="495" w:author="CMCC" w:date="2024-06-27T18:16:00Z">
        <w:r>
          <w:t xml:space="preserve">: RRCReconfiguration (step 1,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3.2-</w:t>
        </w:r>
      </w:ins>
      <w:ins w:id="496" w:author="CMCC" w:date="2024-07-25T09:58:00Z">
        <w:r>
          <w:t>2</w:t>
        </w:r>
      </w:ins>
      <w:ins w:id="497" w:author="CMCC" w:date="2024-06-27T18:16:00Z"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0639B4">
        <w:trPr>
          <w:jc w:val="center"/>
          <w:ins w:id="498" w:author="CMCC" w:date="2024-06-27T18:16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rPr>
                <w:ins w:id="499" w:author="CMCC" w:date="2024-06-27T18:16:00Z"/>
              </w:rPr>
            </w:pPr>
            <w:ins w:id="500" w:author="CMCC" w:date="2024-06-27T18:16:00Z">
              <w:r>
                <w:t>Derivation path: TS 38.508-1 [4], Table 4.6.1-13</w:t>
              </w:r>
            </w:ins>
          </w:p>
        </w:tc>
      </w:tr>
      <w:tr w:rsidR="000639B4">
        <w:trPr>
          <w:jc w:val="center"/>
          <w:ins w:id="50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H"/>
              <w:rPr>
                <w:ins w:id="502" w:author="CMCC" w:date="2024-06-27T18:16:00Z"/>
              </w:rPr>
            </w:pPr>
            <w:ins w:id="503" w:author="CMCC" w:date="2024-06-27T18:16:00Z">
              <w:r>
                <w:t>Information Element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H"/>
              <w:rPr>
                <w:ins w:id="504" w:author="CMCC" w:date="2024-06-27T18:16:00Z"/>
              </w:rPr>
            </w:pPr>
            <w:ins w:id="505" w:author="CMCC" w:date="2024-06-27T18:16:00Z">
              <w:r>
                <w:t>Value/remark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H"/>
              <w:rPr>
                <w:ins w:id="506" w:author="CMCC" w:date="2024-06-27T18:16:00Z"/>
              </w:rPr>
            </w:pPr>
            <w:ins w:id="507" w:author="CMCC" w:date="2024-06-27T18:16:00Z">
              <w:r>
                <w:t>Comment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H"/>
              <w:rPr>
                <w:ins w:id="508" w:author="CMCC" w:date="2024-06-27T18:16:00Z"/>
              </w:rPr>
            </w:pPr>
            <w:ins w:id="509" w:author="CMCC" w:date="2024-06-27T18:16:00Z">
              <w:r>
                <w:t>Condition</w:t>
              </w:r>
            </w:ins>
          </w:p>
        </w:tc>
      </w:tr>
      <w:tr w:rsidR="000639B4">
        <w:trPr>
          <w:jc w:val="center"/>
          <w:ins w:id="51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11" w:author="CMCC" w:date="2024-06-27T18:16:00Z"/>
              </w:rPr>
            </w:pPr>
            <w:ins w:id="512" w:author="CMCC" w:date="2024-06-27T18:16:00Z">
              <w: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1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1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15" w:author="CMCC" w:date="2024-06-27T18:16:00Z"/>
              </w:rPr>
            </w:pPr>
          </w:p>
        </w:tc>
      </w:tr>
      <w:tr w:rsidR="000639B4">
        <w:trPr>
          <w:jc w:val="center"/>
          <w:ins w:id="51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17" w:author="CMCC" w:date="2024-06-27T18:16:00Z"/>
                <w:lang w:eastAsia="zh-CN"/>
              </w:rPr>
            </w:pPr>
            <w:ins w:id="518" w:author="CMCC" w:date="2024-06-27T18:16:00Z">
              <w:r>
                <w:rPr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1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2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21" w:author="CMCC" w:date="2024-06-27T18:16:00Z"/>
              </w:rPr>
            </w:pPr>
          </w:p>
        </w:tc>
      </w:tr>
      <w:tr w:rsidR="000639B4">
        <w:trPr>
          <w:jc w:val="center"/>
          <w:ins w:id="52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23" w:author="CMCC" w:date="2024-06-27T18:16:00Z"/>
                <w:lang w:eastAsia="zh-CN"/>
              </w:rPr>
            </w:pPr>
            <w:ins w:id="524" w:author="CMCC" w:date="2024-06-27T18:16:00Z">
              <w: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2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2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27" w:author="CMCC" w:date="2024-06-27T18:16:00Z"/>
              </w:rPr>
            </w:pPr>
          </w:p>
        </w:tc>
      </w:tr>
      <w:tr w:rsidR="000639B4">
        <w:trPr>
          <w:jc w:val="center"/>
          <w:ins w:id="528" w:author="CMCC" w:date="2024-08-01T17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29" w:author="CMCC" w:date="2024-08-01T17:16:00Z"/>
              </w:rPr>
            </w:pPr>
            <w:ins w:id="530" w:author="CMCC" w:date="2024-08-01T17:16:00Z">
              <w:r>
                <w:t xml:space="preserve">      measConfig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31" w:author="CMCC" w:date="2024-08-01T17:16:00Z"/>
              </w:rPr>
            </w:pPr>
            <w:ins w:id="532" w:author="CMCC" w:date="2024-08-01T17:17:00Z">
              <w:r>
                <w:t>MeasConfig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33" w:author="CMCC" w:date="2024-08-01T17:16:00Z"/>
              </w:rPr>
            </w:pPr>
            <w:ins w:id="534" w:author="CMCC" w:date="2024-08-01T17:17:00Z">
              <w:r>
                <w:t>Measurements configuration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35" w:author="CMCC" w:date="2024-08-01T17:16:00Z"/>
              </w:rPr>
            </w:pPr>
          </w:p>
        </w:tc>
      </w:tr>
      <w:tr w:rsidR="000639B4">
        <w:trPr>
          <w:jc w:val="center"/>
          <w:ins w:id="53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37" w:author="CMCC" w:date="2024-06-27T18:16:00Z"/>
              </w:rPr>
            </w:pPr>
            <w:ins w:id="538" w:author="CMCC" w:date="2024-06-27T18:16:00Z">
              <w: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3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4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41" w:author="CMCC" w:date="2024-06-27T18:16:00Z"/>
              </w:rPr>
            </w:pPr>
          </w:p>
        </w:tc>
      </w:tr>
      <w:tr w:rsidR="000639B4">
        <w:trPr>
          <w:jc w:val="center"/>
          <w:ins w:id="54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43" w:author="CMCC" w:date="2024-06-27T18:16:00Z"/>
              </w:rPr>
            </w:pPr>
            <w:ins w:id="544" w:author="CMCC" w:date="2024-06-27T18:16:00Z">
              <w: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4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4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47" w:author="CMCC" w:date="2024-06-27T18:16:00Z"/>
              </w:rPr>
            </w:pPr>
          </w:p>
        </w:tc>
      </w:tr>
      <w:tr w:rsidR="000639B4">
        <w:trPr>
          <w:jc w:val="center"/>
          <w:ins w:id="548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49" w:author="CMCC" w:date="2024-06-27T18:16:00Z"/>
              </w:rPr>
            </w:pPr>
            <w:ins w:id="550" w:author="CMCC" w:date="2024-06-27T18:16:00Z">
              <w: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51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52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53" w:author="CMCC" w:date="2024-06-27T18:16:00Z"/>
              </w:rPr>
            </w:pPr>
          </w:p>
        </w:tc>
      </w:tr>
      <w:tr w:rsidR="000639B4">
        <w:trPr>
          <w:jc w:val="center"/>
          <w:ins w:id="554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55" w:author="CMCC" w:date="2024-06-27T18:16:00Z"/>
              </w:rPr>
            </w:pPr>
            <w:ins w:id="556" w:author="CMCC" w:date="2024-06-27T18:16:00Z">
              <w: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5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5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59" w:author="CMCC" w:date="2024-06-27T18:16:00Z"/>
              </w:rPr>
            </w:pPr>
          </w:p>
        </w:tc>
      </w:tr>
      <w:tr w:rsidR="000639B4">
        <w:trPr>
          <w:jc w:val="center"/>
          <w:ins w:id="56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61" w:author="CMCC" w:date="2024-06-27T18:16:00Z"/>
                <w:lang w:eastAsia="zh-CN"/>
              </w:rPr>
            </w:pPr>
            <w:ins w:id="562" w:author="CMCC" w:date="2024-06-27T18:16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6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6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65" w:author="CMCC" w:date="2024-06-27T18:16:00Z"/>
              </w:rPr>
            </w:pPr>
          </w:p>
        </w:tc>
      </w:tr>
      <w:tr w:rsidR="000639B4">
        <w:trPr>
          <w:jc w:val="center"/>
          <w:ins w:id="56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67" w:author="CMCC" w:date="2024-06-27T18:16:00Z"/>
                <w:lang w:eastAsia="zh-CN"/>
              </w:rPr>
            </w:pPr>
            <w:ins w:id="568" w:author="CMCC" w:date="2024-06-27T18:16:00Z">
              <w:r>
                <w:rPr>
                  <w:lang w:eastAsia="zh-CN"/>
                </w:rPr>
                <w:t xml:space="preserve">                idc-AssistanceConfig-r16 </w:t>
              </w:r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6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7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71" w:author="CMCC" w:date="2024-06-27T18:16:00Z"/>
              </w:rPr>
            </w:pPr>
          </w:p>
        </w:tc>
      </w:tr>
      <w:tr w:rsidR="000639B4">
        <w:trPr>
          <w:jc w:val="center"/>
          <w:ins w:id="57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73" w:author="CMCC" w:date="2024-06-27T18:16:00Z"/>
                <w:lang w:eastAsia="zh-CN"/>
              </w:rPr>
            </w:pPr>
            <w:ins w:id="574" w:author="CMCC" w:date="2024-06-27T18:16:00Z">
              <w:r>
                <w:rPr>
                  <w:lang w:eastAsia="zh-CN"/>
                </w:rPr>
                <w:t xml:space="preserve">                  </w:t>
              </w:r>
            </w:ins>
            <w:ins w:id="575" w:author="CMCC" w:date="2024-07-25T10:26:00Z">
              <w:r>
                <w:rPr>
                  <w:lang w:eastAsia="zh-CN"/>
                </w:rPr>
                <w:t>s</w:t>
              </w:r>
            </w:ins>
            <w:ins w:id="576" w:author="CMCC" w:date="2024-06-27T18:16:00Z">
              <w:r>
                <w:rPr>
                  <w:lang w:eastAsia="zh-CN"/>
                </w:rPr>
                <w:t>etup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7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7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79" w:author="CMCC" w:date="2024-06-27T18:16:00Z"/>
              </w:rPr>
            </w:pPr>
          </w:p>
        </w:tc>
      </w:tr>
      <w:tr w:rsidR="000639B4">
        <w:trPr>
          <w:jc w:val="center"/>
          <w:ins w:id="58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81" w:author="CMCC" w:date="2024-06-27T18:16:00Z"/>
                <w:lang w:eastAsia="zh-CN"/>
              </w:rPr>
            </w:pPr>
            <w:ins w:id="582" w:author="CMCC" w:date="2024-06-27T18:16:00Z">
              <w:r>
                <w:rPr>
                  <w:lang w:eastAsia="zh-CN"/>
                </w:rPr>
                <w:t xml:space="preserve">                    candidateServingFreqListNR-r16 SEQUENCE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SIZE (1..maxFreqIDC-r16)) OF ARFCN-ValueNR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83" w:author="CMCC" w:date="2024-06-27T18:16:00Z"/>
                <w:lang w:eastAsia="zh-CN"/>
              </w:rPr>
            </w:pPr>
            <w:ins w:id="584" w:author="CMCC" w:date="2024-07-30T17:24:00Z">
              <w:r>
                <w:rPr>
                  <w:lang w:eastAsia="zh-CN"/>
                </w:rPr>
                <w:t>2</w:t>
              </w:r>
            </w:ins>
            <w:ins w:id="585" w:author="CMCC" w:date="2024-06-27T18:16:00Z">
              <w:r>
                <w:rPr>
                  <w:lang w:eastAsia="zh-CN"/>
                </w:rPr>
                <w:t xml:space="preserve"> entr</w:t>
              </w:r>
            </w:ins>
            <w:ins w:id="586" w:author="CMCC" w:date="2024-07-30T17:24:00Z">
              <w:r>
                <w:rPr>
                  <w:lang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8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88" w:author="CMCC" w:date="2024-06-27T18:16:00Z"/>
              </w:rPr>
            </w:pPr>
          </w:p>
        </w:tc>
      </w:tr>
      <w:tr w:rsidR="000639B4">
        <w:trPr>
          <w:jc w:val="center"/>
          <w:ins w:id="58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90" w:author="CMCC" w:date="2024-06-27T18:16:00Z"/>
                <w:lang w:eastAsia="zh-CN"/>
              </w:rPr>
            </w:pPr>
            <w:ins w:id="591" w:author="CMCC" w:date="2024-06-27T18:16:00Z">
              <w:r>
                <w:rPr>
                  <w:lang w:eastAsia="zh-CN"/>
                </w:rPr>
                <w:t xml:space="preserve">                      ARFCN-ValueNR[1]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92" w:author="CMCC" w:date="2024-06-27T18:16:00Z"/>
              </w:rPr>
            </w:pPr>
            <w:ins w:id="593" w:author="CMCC" w:date="2024-06-27T18:16:00Z">
              <w:r>
                <w:t>ARFCN-ValueNR of NR Cell 1</w:t>
              </w:r>
            </w:ins>
            <w:ins w:id="594" w:author="CMCC" w:date="2024-06-28T09:22:00Z">
              <w:r>
                <w:t>4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9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596" w:author="CMCC" w:date="2024-06-27T18:16:00Z"/>
              </w:rPr>
            </w:pPr>
          </w:p>
        </w:tc>
      </w:tr>
      <w:tr w:rsidR="000639B4">
        <w:trPr>
          <w:jc w:val="center"/>
          <w:ins w:id="597" w:author="CMCC" w:date="2024-07-30T17:24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598" w:author="CMCC" w:date="2024-07-30T17:24:00Z"/>
                <w:lang w:eastAsia="zh-CN"/>
              </w:rPr>
            </w:pPr>
            <w:ins w:id="599" w:author="CMCC" w:date="2024-07-30T17:24:00Z">
              <w:r>
                <w:rPr>
                  <w:lang w:eastAsia="zh-CN"/>
                </w:rPr>
                <w:t xml:space="preserve">                      ARFCN-ValueNR[</w:t>
              </w:r>
            </w:ins>
            <w:ins w:id="600" w:author="CMCC" w:date="2024-08-01T16:37:00Z">
              <w:r>
                <w:rPr>
                  <w:lang w:eastAsia="zh-CN"/>
                </w:rPr>
                <w:t>2</w:t>
              </w:r>
            </w:ins>
            <w:ins w:id="601" w:author="CMCC" w:date="2024-07-30T17:24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02" w:author="CMCC" w:date="2024-07-30T17:24:00Z"/>
              </w:rPr>
            </w:pPr>
            <w:ins w:id="603" w:author="CMCC" w:date="2024-08-01T16:37:00Z">
              <w:r>
                <w:t xml:space="preserve">ARFCN-ValueNR of NR Cell </w:t>
              </w:r>
            </w:ins>
            <w:ins w:id="604" w:author="CMCC" w:date="2024-08-09T16:44:00Z">
              <w:r>
                <w:t>1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05" w:author="CMCC" w:date="2024-07-30T17:24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06" w:author="CMCC" w:date="2024-07-30T17:24:00Z"/>
              </w:rPr>
            </w:pPr>
          </w:p>
        </w:tc>
      </w:tr>
      <w:tr w:rsidR="000639B4">
        <w:trPr>
          <w:jc w:val="center"/>
          <w:ins w:id="60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08" w:author="CMCC" w:date="2024-06-27T18:16:00Z"/>
                <w:lang w:eastAsia="zh-CN"/>
              </w:rPr>
            </w:pPr>
            <w:ins w:id="609" w:author="CMCC" w:date="2024-06-27T18:16:00Z">
              <w:r>
                <w:rPr>
                  <w:lang w:eastAsia="zh-CN"/>
                </w:rPr>
                <w:t xml:space="preserve">    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1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1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12" w:author="CMCC" w:date="2024-06-27T18:16:00Z"/>
              </w:rPr>
            </w:pPr>
          </w:p>
        </w:tc>
      </w:tr>
      <w:tr w:rsidR="000639B4">
        <w:trPr>
          <w:jc w:val="center"/>
          <w:ins w:id="61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14" w:author="CMCC" w:date="2024-06-27T18:16:00Z"/>
                <w:lang w:eastAsia="zh-CN"/>
              </w:rPr>
            </w:pPr>
            <w:ins w:id="615" w:author="CMCC" w:date="2024-06-27T18:16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1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1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18" w:author="CMCC" w:date="2024-06-27T18:16:00Z"/>
              </w:rPr>
            </w:pPr>
          </w:p>
        </w:tc>
      </w:tr>
      <w:tr w:rsidR="000639B4">
        <w:trPr>
          <w:jc w:val="center"/>
          <w:ins w:id="61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20" w:author="CMCC" w:date="2024-06-27T18:16:00Z"/>
                <w:lang w:eastAsia="zh-CN"/>
              </w:rPr>
            </w:pPr>
            <w:ins w:id="621" w:author="CMCC" w:date="2024-06-27T18:16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2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2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24" w:author="CMCC" w:date="2024-06-27T18:16:00Z"/>
              </w:rPr>
            </w:pPr>
          </w:p>
        </w:tc>
      </w:tr>
      <w:tr w:rsidR="000639B4">
        <w:trPr>
          <w:jc w:val="center"/>
          <w:ins w:id="62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26" w:author="CMCC" w:date="2024-06-27T18:16:00Z"/>
                <w:lang w:eastAsia="zh-CN"/>
              </w:rPr>
            </w:pPr>
            <w:ins w:id="627" w:author="CMCC" w:date="2024-06-27T18:16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2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2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30" w:author="CMCC" w:date="2024-06-27T18:16:00Z"/>
              </w:rPr>
            </w:pPr>
          </w:p>
        </w:tc>
      </w:tr>
      <w:tr w:rsidR="000639B4">
        <w:trPr>
          <w:jc w:val="center"/>
          <w:ins w:id="63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32" w:author="CMCC" w:date="2024-06-27T18:16:00Z"/>
                <w:lang w:eastAsia="zh-CN"/>
              </w:rPr>
            </w:pPr>
            <w:ins w:id="633" w:author="CMCC" w:date="2024-06-27T18:1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34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3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36" w:author="CMCC" w:date="2024-06-27T18:16:00Z"/>
              </w:rPr>
            </w:pPr>
          </w:p>
        </w:tc>
      </w:tr>
      <w:tr w:rsidR="000639B4">
        <w:trPr>
          <w:jc w:val="center"/>
          <w:ins w:id="63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38" w:author="CMCC" w:date="2024-06-27T18:16:00Z"/>
                <w:lang w:eastAsia="zh-CN"/>
              </w:rPr>
            </w:pPr>
            <w:ins w:id="639" w:author="CMCC" w:date="2024-06-27T18:1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4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4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42" w:author="CMCC" w:date="2024-06-27T18:16:00Z"/>
              </w:rPr>
            </w:pPr>
          </w:p>
        </w:tc>
      </w:tr>
      <w:tr w:rsidR="000639B4">
        <w:trPr>
          <w:jc w:val="center"/>
          <w:ins w:id="64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44" w:author="CMCC" w:date="2024-06-27T18:16:00Z"/>
                <w:lang w:eastAsia="zh-CN"/>
              </w:rPr>
            </w:pPr>
            <w:ins w:id="645" w:author="CMCC" w:date="2024-06-27T18:16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4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4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48" w:author="CMCC" w:date="2024-06-27T18:16:00Z"/>
              </w:rPr>
            </w:pPr>
          </w:p>
        </w:tc>
      </w:tr>
      <w:tr w:rsidR="000639B4">
        <w:trPr>
          <w:jc w:val="center"/>
          <w:ins w:id="64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50" w:author="CMCC" w:date="2024-06-27T18:16:00Z"/>
                <w:lang w:eastAsia="zh-CN"/>
              </w:rPr>
            </w:pPr>
            <w:ins w:id="651" w:author="CMCC" w:date="2024-06-27T18:1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5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5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54" w:author="CMCC" w:date="2024-06-27T18:16:00Z"/>
              </w:rPr>
            </w:pPr>
          </w:p>
        </w:tc>
      </w:tr>
      <w:tr w:rsidR="000639B4">
        <w:trPr>
          <w:jc w:val="center"/>
          <w:ins w:id="65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56" w:author="CMCC" w:date="2024-06-27T18:16:00Z"/>
                <w:lang w:eastAsia="zh-CN"/>
              </w:rPr>
            </w:pPr>
            <w:ins w:id="657" w:author="CMCC" w:date="2024-06-27T18:1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5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5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60" w:author="CMCC" w:date="2024-06-27T18:16:00Z"/>
              </w:rPr>
            </w:pPr>
          </w:p>
        </w:tc>
      </w:tr>
      <w:tr w:rsidR="000639B4">
        <w:trPr>
          <w:jc w:val="center"/>
          <w:ins w:id="66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62" w:author="CMCC" w:date="2024-06-27T18:16:00Z"/>
                <w:lang w:eastAsia="zh-CN"/>
              </w:rPr>
            </w:pPr>
            <w:ins w:id="663" w:author="CMCC" w:date="2024-06-27T18:1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64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6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66" w:author="CMCC" w:date="2024-06-27T18:16:00Z"/>
              </w:rPr>
            </w:pPr>
          </w:p>
        </w:tc>
      </w:tr>
      <w:tr w:rsidR="000639B4">
        <w:trPr>
          <w:jc w:val="center"/>
          <w:ins w:id="66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2D4E22">
            <w:pPr>
              <w:pStyle w:val="TAL"/>
              <w:rPr>
                <w:ins w:id="668" w:author="CMCC" w:date="2024-06-27T18:16:00Z"/>
                <w:lang w:eastAsia="zh-CN"/>
              </w:rPr>
            </w:pPr>
            <w:ins w:id="669" w:author="CMCC" w:date="2024-06-27T18:1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7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7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9B4" w:rsidRDefault="000639B4">
            <w:pPr>
              <w:pStyle w:val="TAL"/>
              <w:rPr>
                <w:ins w:id="672" w:author="CMCC" w:date="2024-06-27T18:16:00Z"/>
              </w:rPr>
            </w:pPr>
          </w:p>
        </w:tc>
      </w:tr>
    </w:tbl>
    <w:p w:rsidR="000639B4" w:rsidRDefault="000639B4">
      <w:pPr>
        <w:rPr>
          <w:ins w:id="673" w:author="CMCC" w:date="2024-08-01T17:18:00Z"/>
          <w:rFonts w:eastAsia="MS Mincho"/>
          <w:color w:val="00B0F0"/>
          <w:sz w:val="28"/>
          <w:lang w:eastAsia="ja-JP"/>
        </w:rPr>
      </w:pPr>
    </w:p>
    <w:p w:rsidR="000639B4" w:rsidRDefault="002D4E22">
      <w:pPr>
        <w:pStyle w:val="TH"/>
        <w:rPr>
          <w:ins w:id="674" w:author="CMCC" w:date="2024-08-01T17:18:00Z"/>
        </w:rPr>
      </w:pPr>
      <w:ins w:id="675" w:author="CMCC" w:date="2024-08-01T17:1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3.3-1</w:t>
        </w:r>
      </w:ins>
      <w:ins w:id="676" w:author="CMCC" w:date="2024-08-01T17:19:00Z">
        <w:r>
          <w:t>a</w:t>
        </w:r>
      </w:ins>
      <w:ins w:id="677" w:author="CMCC" w:date="2024-08-01T17:18:00Z">
        <w:r>
          <w:t xml:space="preserve">: </w:t>
        </w:r>
      </w:ins>
      <w:ins w:id="678" w:author="CMCC" w:date="2024-08-01T17:19:00Z">
        <w:r>
          <w:t>MeasConfig</w:t>
        </w:r>
      </w:ins>
      <w:ins w:id="679" w:author="CMCC" w:date="2024-08-01T17:18:00Z">
        <w:r>
          <w:t xml:space="preserve"> (Table </w:t>
        </w:r>
      </w:ins>
      <w:ins w:id="680" w:author="CMCC" w:date="2024-08-01T17:19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3.3-1</w:t>
        </w:r>
      </w:ins>
      <w:ins w:id="681" w:author="CMCC" w:date="2024-08-01T17:18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268"/>
        <w:gridCol w:w="1590"/>
        <w:gridCol w:w="1245"/>
      </w:tblGrid>
      <w:tr w:rsidR="000639B4">
        <w:trPr>
          <w:ins w:id="682" w:author="CMCC" w:date="2024-08-01T17:20:00Z"/>
        </w:trPr>
        <w:tc>
          <w:tcPr>
            <w:tcW w:w="9747" w:type="dxa"/>
            <w:gridSpan w:val="4"/>
          </w:tcPr>
          <w:p w:rsidR="000639B4" w:rsidRDefault="002D4E22">
            <w:pPr>
              <w:pStyle w:val="TAH"/>
              <w:snapToGrid w:val="0"/>
              <w:jc w:val="left"/>
              <w:rPr>
                <w:ins w:id="683" w:author="CMCC" w:date="2024-08-01T17:20:00Z"/>
                <w:b w:val="0"/>
              </w:rPr>
            </w:pPr>
            <w:ins w:id="684" w:author="CMCC" w:date="2024-08-01T17:20:00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:rsidR="000639B4">
        <w:trPr>
          <w:ins w:id="685" w:author="CMCC" w:date="2024-08-01T17:20:00Z"/>
        </w:trPr>
        <w:tc>
          <w:tcPr>
            <w:tcW w:w="4644" w:type="dxa"/>
          </w:tcPr>
          <w:p w:rsidR="000639B4" w:rsidRDefault="002D4E22">
            <w:pPr>
              <w:pStyle w:val="TAH"/>
              <w:snapToGrid w:val="0"/>
              <w:rPr>
                <w:ins w:id="686" w:author="CMCC" w:date="2024-08-01T17:20:00Z"/>
              </w:rPr>
            </w:pPr>
            <w:ins w:id="687" w:author="CMCC" w:date="2024-08-01T17:20:00Z">
              <w:r>
                <w:t>Information Element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H"/>
              <w:snapToGrid w:val="0"/>
              <w:rPr>
                <w:ins w:id="688" w:author="CMCC" w:date="2024-08-01T17:20:00Z"/>
              </w:rPr>
            </w:pPr>
            <w:ins w:id="689" w:author="CMCC" w:date="2024-08-01T17:20:00Z">
              <w:r>
                <w:t>Value/remark</w:t>
              </w:r>
            </w:ins>
          </w:p>
        </w:tc>
        <w:tc>
          <w:tcPr>
            <w:tcW w:w="1590" w:type="dxa"/>
          </w:tcPr>
          <w:p w:rsidR="000639B4" w:rsidRDefault="002D4E22">
            <w:pPr>
              <w:pStyle w:val="TAH"/>
              <w:snapToGrid w:val="0"/>
              <w:rPr>
                <w:ins w:id="690" w:author="CMCC" w:date="2024-08-01T17:20:00Z"/>
              </w:rPr>
            </w:pPr>
            <w:ins w:id="691" w:author="CMCC" w:date="2024-08-01T17:20:00Z">
              <w:r>
                <w:t>Comment</w:t>
              </w:r>
            </w:ins>
          </w:p>
        </w:tc>
        <w:tc>
          <w:tcPr>
            <w:tcW w:w="1245" w:type="dxa"/>
          </w:tcPr>
          <w:p w:rsidR="000639B4" w:rsidRDefault="002D4E22">
            <w:pPr>
              <w:pStyle w:val="TAH"/>
              <w:snapToGrid w:val="0"/>
              <w:rPr>
                <w:ins w:id="692" w:author="CMCC" w:date="2024-08-01T17:20:00Z"/>
              </w:rPr>
            </w:pPr>
            <w:ins w:id="693" w:author="CMCC" w:date="2024-08-01T17:20:00Z">
              <w:r>
                <w:t>Condition</w:t>
              </w:r>
            </w:ins>
          </w:p>
        </w:tc>
      </w:tr>
      <w:tr w:rsidR="000639B4">
        <w:trPr>
          <w:ins w:id="694" w:author="CMCC" w:date="2024-08-01T17:20:00Z"/>
        </w:trPr>
        <w:tc>
          <w:tcPr>
            <w:tcW w:w="4644" w:type="dxa"/>
          </w:tcPr>
          <w:p w:rsidR="000639B4" w:rsidRDefault="002D4E22">
            <w:pPr>
              <w:pStyle w:val="TAL"/>
              <w:snapToGrid w:val="0"/>
              <w:rPr>
                <w:ins w:id="695" w:author="CMCC" w:date="2024-08-01T17:20:00Z"/>
              </w:rPr>
            </w:pPr>
            <w:ins w:id="696" w:author="CMCC" w:date="2024-08-01T17:20:00Z">
              <w:r>
                <w:t xml:space="preserve">MeasConfig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snapToGrid w:val="0"/>
              <w:rPr>
                <w:ins w:id="697" w:author="CMCC" w:date="2024-08-01T17:20:00Z"/>
              </w:rPr>
            </w:pPr>
          </w:p>
        </w:tc>
        <w:tc>
          <w:tcPr>
            <w:tcW w:w="1590" w:type="dxa"/>
          </w:tcPr>
          <w:p w:rsidR="000639B4" w:rsidRDefault="000639B4">
            <w:pPr>
              <w:pStyle w:val="TAL"/>
              <w:snapToGrid w:val="0"/>
              <w:rPr>
                <w:ins w:id="698" w:author="CMCC" w:date="2024-08-01T17:20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snapToGrid w:val="0"/>
              <w:rPr>
                <w:ins w:id="699" w:author="CMCC" w:date="2024-08-01T17:20:00Z"/>
              </w:rPr>
            </w:pPr>
          </w:p>
        </w:tc>
      </w:tr>
      <w:tr w:rsidR="000639B4">
        <w:trPr>
          <w:ins w:id="70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01" w:author="CMCC" w:date="2024-08-01T17:20:00Z"/>
              </w:rPr>
            </w:pPr>
            <w:ins w:id="702" w:author="CMCC" w:date="2024-08-01T17:20:00Z">
              <w:r>
                <w:t xml:space="preserve">  measObjectToAddModList</w:t>
              </w:r>
              <w:r>
                <w:rPr>
                  <w:snapToGrid w:val="0"/>
                </w:rPr>
                <w:t xml:space="preserve"> SEQUENCE (SIZE (1..maxNrofMeasId)) OF </w:t>
              </w:r>
              <w:r>
                <w:t>MeasObjectToAddMod</w:t>
              </w:r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03" w:author="CMCC" w:date="2024-08-01T17:20:00Z"/>
              </w:rPr>
            </w:pPr>
            <w:ins w:id="704" w:author="CMCC" w:date="2024-08-01T17:20:00Z">
              <w:r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0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06" w:author="CMCC" w:date="2024-08-01T17:20:00Z"/>
              </w:rPr>
            </w:pPr>
          </w:p>
        </w:tc>
      </w:tr>
      <w:tr w:rsidR="000639B4">
        <w:trPr>
          <w:ins w:id="70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08" w:author="CMCC" w:date="2024-08-01T17:20:00Z"/>
              </w:rPr>
            </w:pPr>
            <w:ins w:id="709" w:author="CMCC" w:date="2024-08-01T17:20:00Z">
              <w:r>
                <w:t xml:space="preserve">    MeasObjectToAddMod[1]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1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11" w:author="CMCC" w:date="2024-08-01T17:20:00Z"/>
                <w:lang w:eastAsia="zh-CN"/>
              </w:rPr>
            </w:pPr>
            <w:ins w:id="712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13" w:author="CMCC" w:date="2024-08-01T17:20:00Z"/>
              </w:rPr>
            </w:pPr>
          </w:p>
        </w:tc>
      </w:tr>
      <w:tr w:rsidR="000639B4">
        <w:trPr>
          <w:ins w:id="71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15" w:author="CMCC" w:date="2024-08-01T17:20:00Z"/>
              </w:rPr>
            </w:pPr>
            <w:ins w:id="716" w:author="CMCC" w:date="2024-08-01T17:20:00Z">
              <w: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17" w:author="CMCC" w:date="2024-08-01T17:20:00Z"/>
              </w:rPr>
            </w:pPr>
            <w:ins w:id="718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19" w:author="CMCC" w:date="2024-08-01T17:2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20" w:author="CMCC" w:date="2024-08-01T17:20:00Z"/>
              </w:rPr>
            </w:pPr>
          </w:p>
        </w:tc>
      </w:tr>
      <w:tr w:rsidR="000639B4">
        <w:trPr>
          <w:ins w:id="72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22" w:author="CMCC" w:date="2024-08-01T17:20:00Z"/>
              </w:rPr>
            </w:pPr>
            <w:ins w:id="723" w:author="CMCC" w:date="2024-08-01T17:20:00Z">
              <w: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2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2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26" w:author="CMCC" w:date="2024-08-01T17:20:00Z"/>
              </w:rPr>
            </w:pPr>
          </w:p>
        </w:tc>
      </w:tr>
      <w:tr w:rsidR="000639B4">
        <w:trPr>
          <w:ins w:id="72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28" w:author="CMCC" w:date="2024-08-01T17:20:00Z"/>
              </w:rPr>
            </w:pPr>
            <w:ins w:id="729" w:author="CMCC" w:date="2024-08-01T17:20:00Z">
              <w:r>
                <w:t xml:space="preserve">        measObjectNR</w:t>
              </w:r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3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3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32" w:author="CMCC" w:date="2024-08-01T17:20:00Z"/>
              </w:rPr>
            </w:pPr>
          </w:p>
        </w:tc>
      </w:tr>
      <w:tr w:rsidR="000639B4">
        <w:trPr>
          <w:ins w:id="73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34" w:author="CMCC" w:date="2024-08-01T17:20:00Z"/>
              </w:rPr>
            </w:pPr>
            <w:ins w:id="735" w:author="CMCC" w:date="2024-08-01T17:20:00Z">
              <w:r>
                <w:t xml:space="preserve">          ssbFrequency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36" w:author="CMCC" w:date="2024-08-01T17:20:00Z"/>
              </w:rPr>
            </w:pPr>
            <w:ins w:id="737" w:author="CMCC" w:date="2024-08-01T17:20:00Z">
              <w:r>
                <w:t xml:space="preserve">ssbFrequency IE equals the ARFCN for NR Cell </w:t>
              </w:r>
            </w:ins>
            <w:ins w:id="738" w:author="CMCC" w:date="2024-08-01T17:29:00Z">
              <w:r>
                <w:t>14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3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40" w:author="CMCC" w:date="2024-08-01T17:20:00Z"/>
              </w:rPr>
            </w:pPr>
          </w:p>
        </w:tc>
      </w:tr>
      <w:tr w:rsidR="000639B4">
        <w:trPr>
          <w:ins w:id="74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42" w:author="CMCC" w:date="2024-08-01T17:20:00Z"/>
              </w:rPr>
            </w:pPr>
            <w:ins w:id="743" w:author="CMCC" w:date="2024-08-01T17:20:00Z">
              <w:r>
                <w:t xml:space="preserve">          absThreshSS-BlocksConsolidation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44" w:author="CMCC" w:date="2024-08-01T17:20:00Z"/>
              </w:rPr>
            </w:pPr>
            <w:ins w:id="745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4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47" w:author="CMCC" w:date="2024-08-01T17:20:00Z"/>
              </w:rPr>
            </w:pPr>
          </w:p>
        </w:tc>
      </w:tr>
      <w:tr w:rsidR="000639B4">
        <w:trPr>
          <w:ins w:id="74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49" w:author="CMCC" w:date="2024-08-01T17:20:00Z"/>
              </w:rPr>
            </w:pPr>
            <w:ins w:id="750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5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5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53" w:author="CMCC" w:date="2024-08-01T17:20:00Z"/>
              </w:rPr>
            </w:pPr>
          </w:p>
        </w:tc>
      </w:tr>
      <w:tr w:rsidR="000639B4">
        <w:trPr>
          <w:ins w:id="75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55" w:author="CMCC" w:date="2024-08-01T17:20:00Z"/>
              </w:rPr>
            </w:pPr>
            <w:ins w:id="756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5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5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59" w:author="CMCC" w:date="2024-08-01T17:20:00Z"/>
              </w:rPr>
            </w:pPr>
          </w:p>
        </w:tc>
      </w:tr>
      <w:tr w:rsidR="000639B4">
        <w:trPr>
          <w:ins w:id="76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61" w:author="CMCC" w:date="2024-08-01T17:20:00Z"/>
              </w:rPr>
            </w:pPr>
            <w:ins w:id="762" w:author="CMCC" w:date="2024-08-01T17:20:00Z">
              <w:r>
                <w:t xml:space="preserve">    MeasObjectToAddMod[2]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63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64" w:author="CMCC" w:date="2024-08-01T17:20:00Z"/>
                <w:lang w:eastAsia="zh-CN"/>
              </w:rPr>
            </w:pPr>
            <w:ins w:id="765" w:author="CMCC" w:date="2024-08-01T17:20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66" w:author="CMCC" w:date="2024-08-01T17:20:00Z"/>
              </w:rPr>
            </w:pPr>
          </w:p>
        </w:tc>
      </w:tr>
      <w:tr w:rsidR="000639B4">
        <w:trPr>
          <w:ins w:id="76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68" w:author="CMCC" w:date="2024-08-01T17:20:00Z"/>
              </w:rPr>
            </w:pPr>
            <w:ins w:id="769" w:author="CMCC" w:date="2024-08-01T17:20:00Z">
              <w: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70" w:author="CMCC" w:date="2024-08-01T17:20:00Z"/>
              </w:rPr>
            </w:pPr>
            <w:ins w:id="771" w:author="CMCC" w:date="2024-08-01T17:20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7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73" w:author="CMCC" w:date="2024-08-01T17:20:00Z"/>
              </w:rPr>
            </w:pPr>
          </w:p>
        </w:tc>
      </w:tr>
      <w:tr w:rsidR="000639B4">
        <w:trPr>
          <w:ins w:id="77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75" w:author="CMCC" w:date="2024-08-01T17:20:00Z"/>
              </w:rPr>
            </w:pPr>
            <w:ins w:id="776" w:author="CMCC" w:date="2024-08-01T17:20:00Z">
              <w: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7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7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79" w:author="CMCC" w:date="2024-08-01T17:20:00Z"/>
              </w:rPr>
            </w:pPr>
          </w:p>
        </w:tc>
      </w:tr>
      <w:tr w:rsidR="000639B4">
        <w:trPr>
          <w:ins w:id="78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81" w:author="CMCC" w:date="2024-08-01T17:20:00Z"/>
              </w:rPr>
            </w:pPr>
            <w:ins w:id="782" w:author="CMCC" w:date="2024-08-01T17:20:00Z">
              <w:r>
                <w:t xml:space="preserve">        measObjectNR</w:t>
              </w:r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83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8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85" w:author="CMCC" w:date="2024-08-01T17:20:00Z"/>
              </w:rPr>
            </w:pPr>
          </w:p>
        </w:tc>
      </w:tr>
      <w:tr w:rsidR="000639B4">
        <w:trPr>
          <w:ins w:id="78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87" w:author="CMCC" w:date="2024-08-01T17:20:00Z"/>
              </w:rPr>
            </w:pPr>
            <w:ins w:id="788" w:author="CMCC" w:date="2024-08-01T17:20:00Z">
              <w:r>
                <w:t xml:space="preserve">          ssbFrequency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89" w:author="CMCC" w:date="2024-08-01T17:20:00Z"/>
              </w:rPr>
            </w:pPr>
            <w:ins w:id="790" w:author="CMCC" w:date="2024-08-01T17:20:00Z">
              <w:r>
                <w:t xml:space="preserve">ssbFrequency IE equals the ARFCN for NR Cell </w:t>
              </w:r>
            </w:ins>
            <w:ins w:id="791" w:author="CMCC" w:date="2024-08-01T17:29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9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93" w:author="CMCC" w:date="2024-08-01T17:20:00Z"/>
              </w:rPr>
            </w:pPr>
          </w:p>
        </w:tc>
      </w:tr>
      <w:tr w:rsidR="000639B4">
        <w:trPr>
          <w:ins w:id="79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795" w:author="CMCC" w:date="2024-08-01T17:20:00Z"/>
              </w:rPr>
            </w:pPr>
            <w:ins w:id="796" w:author="CMCC" w:date="2024-08-01T17:20:00Z">
              <w:r>
                <w:t xml:space="preserve">          absThreshSS-BlocksConsolidation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797" w:author="CMCC" w:date="2024-08-01T17:20:00Z"/>
              </w:rPr>
            </w:pPr>
            <w:ins w:id="798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79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00" w:author="CMCC" w:date="2024-08-01T17:20:00Z"/>
              </w:rPr>
            </w:pPr>
          </w:p>
        </w:tc>
      </w:tr>
      <w:tr w:rsidR="000639B4">
        <w:trPr>
          <w:ins w:id="80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802" w:author="CMCC" w:date="2024-08-01T17:20:00Z"/>
              </w:rPr>
            </w:pPr>
            <w:ins w:id="803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0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0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06" w:author="CMCC" w:date="2024-08-01T17:20:00Z"/>
              </w:rPr>
            </w:pPr>
          </w:p>
        </w:tc>
      </w:tr>
      <w:tr w:rsidR="000639B4">
        <w:trPr>
          <w:ins w:id="80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808" w:author="CMCC" w:date="2024-08-01T17:20:00Z"/>
              </w:rPr>
            </w:pPr>
            <w:ins w:id="809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1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1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12" w:author="CMCC" w:date="2024-08-01T17:20:00Z"/>
              </w:rPr>
            </w:pPr>
          </w:p>
        </w:tc>
      </w:tr>
      <w:tr w:rsidR="000639B4">
        <w:trPr>
          <w:ins w:id="81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599"/>
              </w:tabs>
              <w:snapToGrid w:val="0"/>
              <w:rPr>
                <w:ins w:id="814" w:author="CMCC" w:date="2024-08-01T17:20:00Z"/>
              </w:rPr>
            </w:pPr>
            <w:ins w:id="815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16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1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18" w:author="CMCC" w:date="2024-08-01T17:20:00Z"/>
              </w:rPr>
            </w:pPr>
          </w:p>
        </w:tc>
      </w:tr>
      <w:tr w:rsidR="000639B4">
        <w:trPr>
          <w:ins w:id="81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20" w:author="CMCC" w:date="2024-08-01T17:20:00Z"/>
              </w:rPr>
            </w:pPr>
            <w:ins w:id="821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2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2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24" w:author="CMCC" w:date="2024-08-01T17:20:00Z"/>
              </w:rPr>
            </w:pPr>
          </w:p>
        </w:tc>
      </w:tr>
      <w:tr w:rsidR="000639B4">
        <w:trPr>
          <w:ins w:id="82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26" w:author="CMCC" w:date="2024-08-01T17:20:00Z"/>
              </w:rPr>
            </w:pPr>
            <w:ins w:id="827" w:author="CMCC" w:date="2024-08-01T17:20:00Z">
              <w:r>
                <w:t xml:space="preserve">  reportConfigToAddModList</w:t>
              </w:r>
              <w:r>
                <w:rPr>
                  <w:snapToGrid w:val="0"/>
                </w:rPr>
                <w:t xml:space="preserve"> SEQUENCE(SIZE (1..maxReportConfigId)) OF </w:t>
              </w:r>
              <w:r>
                <w:t>ReportConfigToAddMod</w:t>
              </w:r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28" w:author="CMCC" w:date="2024-08-01T17:20:00Z"/>
              </w:rPr>
            </w:pPr>
            <w:ins w:id="829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3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31" w:author="CMCC" w:date="2024-08-01T17:20:00Z"/>
              </w:rPr>
            </w:pPr>
          </w:p>
        </w:tc>
      </w:tr>
      <w:tr w:rsidR="000639B4">
        <w:trPr>
          <w:ins w:id="83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33" w:author="CMCC" w:date="2024-08-01T17:20:00Z"/>
              </w:rPr>
            </w:pPr>
            <w:ins w:id="834" w:author="CMCC" w:date="2024-08-01T17:20:00Z">
              <w:r>
                <w:t xml:space="preserve">    ReportConfigToAddMod[1]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3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36" w:author="CMCC" w:date="2024-08-01T17:20:00Z"/>
              </w:rPr>
            </w:pPr>
            <w:ins w:id="837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38" w:author="CMCC" w:date="2024-08-01T17:20:00Z"/>
              </w:rPr>
            </w:pPr>
          </w:p>
        </w:tc>
      </w:tr>
      <w:tr w:rsidR="000639B4">
        <w:trPr>
          <w:ins w:id="83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40" w:author="CMCC" w:date="2024-08-01T17:20:00Z"/>
              </w:rPr>
            </w:pPr>
            <w:ins w:id="841" w:author="CMCC" w:date="2024-08-01T17:20:00Z">
              <w: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42" w:author="CMCC" w:date="2024-08-01T17:20:00Z"/>
              </w:rPr>
            </w:pPr>
            <w:ins w:id="843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4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45" w:author="CMCC" w:date="2024-08-01T17:20:00Z"/>
              </w:rPr>
            </w:pPr>
          </w:p>
        </w:tc>
      </w:tr>
      <w:tr w:rsidR="000639B4">
        <w:trPr>
          <w:ins w:id="84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47" w:author="CMCC" w:date="2024-08-01T17:20:00Z"/>
              </w:rPr>
            </w:pPr>
            <w:ins w:id="848" w:author="CMCC" w:date="2024-08-01T17:20:00Z">
              <w:r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4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5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51" w:author="CMCC" w:date="2024-08-01T17:20:00Z"/>
              </w:rPr>
            </w:pPr>
          </w:p>
        </w:tc>
      </w:tr>
      <w:tr w:rsidR="000639B4">
        <w:trPr>
          <w:ins w:id="85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tabs>
                <w:tab w:val="left" w:pos="887"/>
              </w:tabs>
              <w:snapToGrid w:val="0"/>
              <w:rPr>
                <w:ins w:id="853" w:author="CMCC" w:date="2024-08-01T17:20:00Z"/>
              </w:rPr>
            </w:pPr>
            <w:ins w:id="854" w:author="CMCC" w:date="2024-08-01T17:20:00Z">
              <w:r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55" w:author="CMCC" w:date="2024-08-01T17:20:00Z"/>
              </w:rPr>
            </w:pPr>
            <w:ins w:id="856" w:author="CMCC" w:date="2024-08-01T17:20:00Z">
              <w:r>
                <w:t>ReportConfigNR-EventA3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5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58" w:author="CMCC" w:date="2024-08-01T17:20:00Z"/>
              </w:rPr>
            </w:pPr>
          </w:p>
        </w:tc>
      </w:tr>
      <w:tr w:rsidR="000639B4">
        <w:trPr>
          <w:ins w:id="85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60" w:author="CMCC" w:date="2024-08-01T17:20:00Z"/>
              </w:rPr>
            </w:pPr>
            <w:ins w:id="861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6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6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64" w:author="CMCC" w:date="2024-08-01T17:20:00Z"/>
              </w:rPr>
            </w:pPr>
          </w:p>
        </w:tc>
      </w:tr>
      <w:tr w:rsidR="000639B4">
        <w:trPr>
          <w:ins w:id="86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66" w:author="CMCC" w:date="2024-08-01T17:20:00Z"/>
              </w:rPr>
            </w:pPr>
            <w:ins w:id="867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6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6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70" w:author="CMCC" w:date="2024-08-01T17:20:00Z"/>
              </w:rPr>
            </w:pPr>
          </w:p>
        </w:tc>
      </w:tr>
      <w:tr w:rsidR="000639B4">
        <w:trPr>
          <w:ins w:id="87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72" w:author="CMCC" w:date="2024-08-01T17:20:00Z"/>
              </w:rPr>
            </w:pPr>
            <w:ins w:id="873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7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7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76" w:author="CMCC" w:date="2024-08-01T17:20:00Z"/>
              </w:rPr>
            </w:pPr>
          </w:p>
        </w:tc>
      </w:tr>
      <w:tr w:rsidR="000639B4">
        <w:trPr>
          <w:ins w:id="87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78" w:author="CMCC" w:date="2024-08-01T17:20:00Z"/>
              </w:rPr>
            </w:pPr>
            <w:ins w:id="879" w:author="CMCC" w:date="2024-08-01T17:20:00Z">
              <w:r>
                <w:t xml:space="preserve">  measIdToAddModList</w:t>
              </w:r>
              <w:r>
                <w:rPr>
                  <w:snapToGrid w:val="0"/>
                </w:rPr>
                <w:t xml:space="preserve"> SEQUENCE</w:t>
              </w:r>
              <w:r>
                <w:t xml:space="preserve"> </w:t>
              </w:r>
              <w:r>
                <w:rPr>
                  <w:snapToGrid w:val="0"/>
                </w:rPr>
                <w:t xml:space="preserve">(SIZE (1..maxNrofMeasId)) OF </w:t>
              </w:r>
              <w:r>
                <w:t>MeasIdToAddMod</w:t>
              </w:r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80" w:author="CMCC" w:date="2024-08-01T17:20:00Z"/>
              </w:rPr>
            </w:pPr>
            <w:ins w:id="881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8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83" w:author="CMCC" w:date="2024-08-01T17:20:00Z"/>
              </w:rPr>
            </w:pPr>
          </w:p>
        </w:tc>
      </w:tr>
      <w:tr w:rsidR="000639B4">
        <w:trPr>
          <w:ins w:id="88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85" w:author="CMCC" w:date="2024-08-01T17:20:00Z"/>
              </w:rPr>
            </w:pPr>
            <w:ins w:id="886" w:author="CMCC" w:date="2024-08-01T17:20:00Z">
              <w:r>
                <w:t xml:space="preserve">    MeasIdToAddMod[1]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8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88" w:author="CMCC" w:date="2024-08-01T17:20:00Z"/>
              </w:rPr>
            </w:pPr>
            <w:ins w:id="889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90" w:author="CMCC" w:date="2024-08-01T17:20:00Z"/>
              </w:rPr>
            </w:pPr>
          </w:p>
        </w:tc>
      </w:tr>
      <w:tr w:rsidR="000639B4">
        <w:trPr>
          <w:ins w:id="89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92" w:author="CMCC" w:date="2024-08-01T17:20:00Z"/>
              </w:rPr>
            </w:pPr>
            <w:ins w:id="893" w:author="CMCC" w:date="2024-08-01T17:20:00Z">
              <w:r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94" w:author="CMCC" w:date="2024-08-01T17:20:00Z"/>
              </w:rPr>
            </w:pPr>
            <w:ins w:id="895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9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897" w:author="CMCC" w:date="2024-08-01T17:20:00Z"/>
              </w:rPr>
            </w:pPr>
          </w:p>
        </w:tc>
      </w:tr>
      <w:tr w:rsidR="000639B4">
        <w:trPr>
          <w:ins w:id="89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899" w:author="CMCC" w:date="2024-08-01T17:20:00Z"/>
              </w:rPr>
            </w:pPr>
            <w:ins w:id="900" w:author="CMCC" w:date="2024-08-01T17:20:00Z">
              <w: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901" w:author="CMCC" w:date="2024-08-01T17:20:00Z"/>
              </w:rPr>
            </w:pPr>
            <w:ins w:id="902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0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04" w:author="CMCC" w:date="2024-08-01T17:20:00Z"/>
              </w:rPr>
            </w:pPr>
          </w:p>
        </w:tc>
      </w:tr>
      <w:tr w:rsidR="000639B4">
        <w:trPr>
          <w:ins w:id="90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906" w:author="CMCC" w:date="2024-08-01T17:20:00Z"/>
              </w:rPr>
            </w:pPr>
            <w:ins w:id="907" w:author="CMCC" w:date="2024-08-01T17:20:00Z">
              <w: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908" w:author="CMCC" w:date="2024-08-01T17:20:00Z"/>
              </w:rPr>
            </w:pPr>
            <w:ins w:id="909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1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11" w:author="CMCC" w:date="2024-08-01T17:20:00Z"/>
              </w:rPr>
            </w:pPr>
          </w:p>
        </w:tc>
      </w:tr>
      <w:tr w:rsidR="000639B4">
        <w:trPr>
          <w:ins w:id="91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913" w:author="CMCC" w:date="2024-08-01T17:20:00Z"/>
              </w:rPr>
            </w:pPr>
            <w:ins w:id="914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1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1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17" w:author="CMCC" w:date="2024-08-01T17:20:00Z"/>
              </w:rPr>
            </w:pPr>
          </w:p>
        </w:tc>
      </w:tr>
      <w:tr w:rsidR="000639B4">
        <w:trPr>
          <w:ins w:id="91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919" w:author="CMCC" w:date="2024-08-01T17:20:00Z"/>
              </w:rPr>
            </w:pPr>
            <w:ins w:id="920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2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2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0639B4">
            <w:pPr>
              <w:pStyle w:val="TAL"/>
              <w:snapToGrid w:val="0"/>
              <w:rPr>
                <w:ins w:id="923" w:author="CMCC" w:date="2024-08-01T17:20:00Z"/>
              </w:rPr>
            </w:pPr>
          </w:p>
        </w:tc>
      </w:tr>
      <w:tr w:rsidR="000639B4">
        <w:trPr>
          <w:ins w:id="924" w:author="CMCC" w:date="2024-08-01T17:20:00Z"/>
        </w:trPr>
        <w:tc>
          <w:tcPr>
            <w:tcW w:w="4644" w:type="dxa"/>
          </w:tcPr>
          <w:p w:rsidR="000639B4" w:rsidRDefault="002D4E22">
            <w:pPr>
              <w:pStyle w:val="TAL"/>
              <w:snapToGrid w:val="0"/>
              <w:rPr>
                <w:ins w:id="925" w:author="CMCC" w:date="2024-08-01T17:20:00Z"/>
              </w:rPr>
            </w:pPr>
            <w:ins w:id="926" w:author="CMCC" w:date="2024-08-01T17:20:00Z">
              <w:r>
                <w:t>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snapToGrid w:val="0"/>
              <w:rPr>
                <w:ins w:id="927" w:author="CMCC" w:date="2024-08-01T17:20:00Z"/>
              </w:rPr>
            </w:pPr>
          </w:p>
        </w:tc>
        <w:tc>
          <w:tcPr>
            <w:tcW w:w="1590" w:type="dxa"/>
          </w:tcPr>
          <w:p w:rsidR="000639B4" w:rsidRDefault="000639B4">
            <w:pPr>
              <w:pStyle w:val="TAL"/>
              <w:snapToGrid w:val="0"/>
              <w:rPr>
                <w:ins w:id="928" w:author="CMCC" w:date="2024-08-01T17:20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snapToGrid w:val="0"/>
              <w:rPr>
                <w:ins w:id="929" w:author="CMCC" w:date="2024-08-01T17:20:00Z"/>
              </w:rPr>
            </w:pPr>
          </w:p>
        </w:tc>
      </w:tr>
    </w:tbl>
    <w:p w:rsidR="000639B4" w:rsidRDefault="000639B4">
      <w:pPr>
        <w:rPr>
          <w:ins w:id="930" w:author="CMCC" w:date="2024-08-01T17:18:00Z"/>
          <w:rFonts w:eastAsia="MS Mincho"/>
          <w:color w:val="00B0F0"/>
          <w:sz w:val="28"/>
          <w:lang w:eastAsia="ja-JP"/>
        </w:rPr>
      </w:pPr>
    </w:p>
    <w:p w:rsidR="000639B4" w:rsidRDefault="002D4E22">
      <w:pPr>
        <w:pStyle w:val="TH"/>
        <w:rPr>
          <w:ins w:id="931" w:author="CMCC" w:date="2024-08-01T17:32:00Z"/>
        </w:rPr>
      </w:pPr>
      <w:ins w:id="932" w:author="CMCC" w:date="2024-08-01T17:3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 xml:space="preserve">3.3-1b: ReportConfigNR-EventA3 (Table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 xml:space="preserve">3.3-1 and </w:t>
        </w:r>
      </w:ins>
      <w:ins w:id="933" w:author="CMCC" w:date="2024-08-01T17:33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3.3-1a</w:t>
        </w:r>
      </w:ins>
      <w:ins w:id="934" w:author="CMCC" w:date="2024-08-01T17:32:00Z">
        <w:r>
          <w:t>)</w:t>
        </w:r>
      </w:ins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50"/>
      </w:tblGrid>
      <w:tr w:rsidR="000639B4">
        <w:trPr>
          <w:ins w:id="935" w:author="CMCC" w:date="2024-08-01T17:33:00Z"/>
        </w:trPr>
        <w:tc>
          <w:tcPr>
            <w:tcW w:w="9752" w:type="dxa"/>
            <w:gridSpan w:val="4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36" w:author="CMCC" w:date="2024-08-01T17:33:00Z"/>
                <w:lang w:eastAsia="ko-KR"/>
              </w:rPr>
            </w:pPr>
            <w:ins w:id="937" w:author="CMCC" w:date="2024-08-01T17:33:00Z">
              <w:r>
                <w:rPr>
                  <w:lang w:eastAsia="ko-KR"/>
                </w:rPr>
                <w:t>Derivation Path: TS 38.5</w:t>
              </w:r>
              <w:r>
                <w:t>08-1 [4] Table 4.6.3-142 with condition EVENT_A3</w:t>
              </w:r>
            </w:ins>
          </w:p>
        </w:tc>
      </w:tr>
      <w:tr w:rsidR="000639B4">
        <w:trPr>
          <w:ins w:id="938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H"/>
              <w:snapToGrid w:val="0"/>
              <w:rPr>
                <w:ins w:id="939" w:author="CMCC" w:date="2024-08-01T17:33:00Z"/>
                <w:lang w:eastAsia="ko-KR"/>
              </w:rPr>
            </w:pPr>
            <w:ins w:id="940" w:author="CMCC" w:date="2024-08-01T17:33:00Z">
              <w:r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H"/>
              <w:snapToGrid w:val="0"/>
              <w:rPr>
                <w:ins w:id="941" w:author="CMCC" w:date="2024-08-01T17:33:00Z"/>
                <w:lang w:eastAsia="ko-KR"/>
              </w:rPr>
            </w:pPr>
            <w:ins w:id="942" w:author="CMCC" w:date="2024-08-01T17:33:00Z">
              <w:r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2D4E22">
            <w:pPr>
              <w:pStyle w:val="TAH"/>
              <w:snapToGrid w:val="0"/>
              <w:rPr>
                <w:ins w:id="943" w:author="CMCC" w:date="2024-08-01T17:33:00Z"/>
                <w:lang w:eastAsia="ko-KR"/>
              </w:rPr>
            </w:pPr>
            <w:ins w:id="944" w:author="CMCC" w:date="2024-08-01T17:33:00Z">
              <w:r>
                <w:rPr>
                  <w:lang w:eastAsia="ko-KR"/>
                </w:rPr>
                <w:t>Comment</w:t>
              </w:r>
            </w:ins>
          </w:p>
        </w:tc>
        <w:tc>
          <w:tcPr>
            <w:tcW w:w="1250" w:type="dxa"/>
            <w:shd w:val="clear" w:color="auto" w:fill="auto"/>
          </w:tcPr>
          <w:p w:rsidR="000639B4" w:rsidRDefault="002D4E22">
            <w:pPr>
              <w:pStyle w:val="TAH"/>
              <w:snapToGrid w:val="0"/>
              <w:rPr>
                <w:ins w:id="945" w:author="CMCC" w:date="2024-08-01T17:33:00Z"/>
                <w:lang w:eastAsia="ko-KR"/>
              </w:rPr>
            </w:pPr>
            <w:ins w:id="946" w:author="CMCC" w:date="2024-08-01T17:33:00Z">
              <w:r>
                <w:rPr>
                  <w:lang w:eastAsia="ko-KR"/>
                </w:rPr>
                <w:t>Condition</w:t>
              </w:r>
            </w:ins>
          </w:p>
        </w:tc>
      </w:tr>
      <w:tr w:rsidR="000639B4">
        <w:trPr>
          <w:ins w:id="947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48" w:author="CMCC" w:date="2024-08-01T17:33:00Z"/>
                <w:lang w:eastAsia="ko-KR"/>
              </w:rPr>
            </w:pPr>
            <w:ins w:id="949" w:author="CMCC" w:date="2024-08-01T17:33:00Z">
              <w:r>
                <w:t>ReportConfigNR</w:t>
              </w:r>
              <w:r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50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5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52" w:author="CMCC" w:date="2024-08-01T17:33:00Z"/>
                <w:lang w:eastAsia="ko-KR"/>
              </w:rPr>
            </w:pPr>
          </w:p>
        </w:tc>
      </w:tr>
      <w:tr w:rsidR="000639B4">
        <w:trPr>
          <w:ins w:id="953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54" w:author="CMCC" w:date="2024-08-01T17:33:00Z"/>
                <w:lang w:eastAsia="ko-KR"/>
              </w:rPr>
            </w:pPr>
            <w:ins w:id="955" w:author="CMCC" w:date="2024-08-01T17:33:00Z">
              <w:r>
                <w:t xml:space="preserve">  reportType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56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57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58" w:author="CMCC" w:date="2024-08-01T17:33:00Z"/>
                <w:lang w:eastAsia="ko-KR"/>
              </w:rPr>
            </w:pPr>
          </w:p>
        </w:tc>
      </w:tr>
      <w:tr w:rsidR="000639B4">
        <w:trPr>
          <w:ins w:id="959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60" w:author="CMCC" w:date="2024-08-01T17:33:00Z"/>
                <w:lang w:eastAsia="ko-KR"/>
              </w:rPr>
            </w:pPr>
            <w:ins w:id="961" w:author="CMCC" w:date="2024-08-01T17:33:00Z">
              <w:r>
                <w:t xml:space="preserve">    eventTriggered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62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6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64" w:author="CMCC" w:date="2024-08-01T17:33:00Z"/>
                <w:lang w:eastAsia="ko-KR"/>
              </w:rPr>
            </w:pPr>
          </w:p>
        </w:tc>
      </w:tr>
      <w:tr w:rsidR="000639B4">
        <w:trPr>
          <w:ins w:id="965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66" w:author="CMCC" w:date="2024-08-01T17:33:00Z"/>
                <w:lang w:eastAsia="ko-KR"/>
              </w:rPr>
            </w:pPr>
            <w:ins w:id="967" w:author="CMCC" w:date="2024-08-01T17:33:00Z">
              <w:r>
                <w:rPr>
                  <w:lang w:eastAsia="ko-KR"/>
                </w:rPr>
                <w:t xml:space="preserve">      eventId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68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69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70" w:author="CMCC" w:date="2024-08-01T17:33:00Z"/>
                <w:lang w:eastAsia="ko-KR"/>
              </w:rPr>
            </w:pPr>
          </w:p>
        </w:tc>
      </w:tr>
      <w:tr w:rsidR="000639B4">
        <w:trPr>
          <w:ins w:id="971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72" w:author="CMCC" w:date="2024-08-01T17:33:00Z"/>
                <w:lang w:eastAsia="ko-KR"/>
              </w:rPr>
            </w:pPr>
            <w:ins w:id="973" w:author="CMCC" w:date="2024-08-01T17:33:00Z">
              <w:r>
                <w:rPr>
                  <w:lang w:eastAsia="ko-KR"/>
                </w:rPr>
                <w:t xml:space="preserve">        eventA3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74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75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76" w:author="CMCC" w:date="2024-08-01T17:33:00Z"/>
                <w:lang w:eastAsia="ko-KR"/>
              </w:rPr>
            </w:pPr>
            <w:ins w:id="977" w:author="CMCC" w:date="2024-08-01T17:33:00Z">
              <w:r>
                <w:rPr>
                  <w:lang w:eastAsia="ko-KR"/>
                </w:rPr>
                <w:t>EVENT_A3</w:t>
              </w:r>
            </w:ins>
          </w:p>
        </w:tc>
      </w:tr>
      <w:tr w:rsidR="000639B4">
        <w:trPr>
          <w:ins w:id="978" w:author="CMCC" w:date="2024-08-01T17:33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79" w:author="CMCC" w:date="2024-08-01T17:33:00Z"/>
                <w:lang w:eastAsia="zh-CN"/>
              </w:rPr>
            </w:pPr>
            <w:ins w:id="980" w:author="CMCC" w:date="2024-08-01T17:33:00Z">
              <w:r>
                <w:rPr>
                  <w:lang w:eastAsia="ko-KR"/>
                </w:rPr>
                <w:t xml:space="preserve">          </w:t>
              </w:r>
              <w:r>
                <w:t>a3-Offset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8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8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83" w:author="CMCC" w:date="2024-08-01T17:33:00Z"/>
              </w:rPr>
            </w:pPr>
          </w:p>
        </w:tc>
      </w:tr>
      <w:tr w:rsidR="000639B4">
        <w:trPr>
          <w:ins w:id="984" w:author="CMCC" w:date="2024-08-01T17:33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85" w:author="CMCC" w:date="2024-08-01T17:33:00Z"/>
              </w:rPr>
            </w:pPr>
            <w:ins w:id="986" w:author="CMCC" w:date="2024-08-01T17:33:00Z">
              <w:r>
                <w:t xml:space="preserve">            rsrp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87" w:author="CMCC" w:date="2024-08-01T17:33:00Z"/>
              </w:rPr>
            </w:pPr>
            <w:ins w:id="988" w:author="CMCC" w:date="2024-08-01T17:33:00Z">
              <w:r>
                <w:t>6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89" w:author="CMCC" w:date="2024-08-01T17:33:00Z"/>
                <w:lang w:eastAsia="zh-CN"/>
              </w:rPr>
            </w:pPr>
            <w:ins w:id="990" w:author="CMCC" w:date="2024-08-01T17:33:00Z">
              <w:r>
                <w:rPr>
                  <w:lang w:eastAsia="zh-CN"/>
                </w:rPr>
                <w:t>3dB</w:t>
              </w:r>
            </w:ins>
          </w:p>
        </w:tc>
        <w:tc>
          <w:tcPr>
            <w:tcW w:w="1250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91" w:author="CMCC" w:date="2024-08-01T17:33:00Z"/>
              </w:rPr>
            </w:pPr>
            <w:ins w:id="992" w:author="CMCC" w:date="2024-08-01T17:33:00Z">
              <w:r>
                <w:t>FR1</w:t>
              </w:r>
            </w:ins>
          </w:p>
        </w:tc>
      </w:tr>
      <w:tr w:rsidR="000639B4">
        <w:trPr>
          <w:ins w:id="993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994" w:author="CMCC" w:date="2024-08-01T17:33:00Z"/>
              </w:rPr>
            </w:pPr>
            <w:ins w:id="995" w:author="CMCC" w:date="2024-08-01T17:33:00Z">
              <w:r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96" w:author="CMCC" w:date="2024-08-01T17:33:00Z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97" w:author="CMCC" w:date="2024-08-01T17:33:00Z"/>
                <w:lang w:eastAsia="zh-CN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998" w:author="CMCC" w:date="2024-08-01T17:33:00Z"/>
              </w:rPr>
            </w:pPr>
          </w:p>
        </w:tc>
      </w:tr>
      <w:tr w:rsidR="000639B4">
        <w:trPr>
          <w:ins w:id="999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tabs>
                <w:tab w:val="left" w:pos="518"/>
              </w:tabs>
              <w:snapToGrid w:val="0"/>
              <w:rPr>
                <w:ins w:id="1000" w:author="CMCC" w:date="2024-08-01T17:33:00Z"/>
              </w:rPr>
            </w:pPr>
            <w:ins w:id="1001" w:author="CMCC" w:date="2024-08-01T17:33:00Z">
              <w:r>
                <w:t xml:space="preserve">          hysteresis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02" w:author="CMCC" w:date="2024-08-01T17:33:00Z"/>
              </w:rPr>
            </w:pPr>
            <w:ins w:id="1003" w:author="CMCC" w:date="2024-08-01T17:33:00Z">
              <w:r>
                <w:t xml:space="preserve">0 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04" w:author="CMCC" w:date="2024-08-01T17:33:00Z"/>
                <w:lang w:eastAsia="zh-CN"/>
              </w:rPr>
            </w:pPr>
            <w:ins w:id="1005" w:author="CMCC" w:date="2024-08-01T17:33:00Z">
              <w:r>
                <w:t>0 dB</w:t>
              </w:r>
            </w:ins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06" w:author="CMCC" w:date="2024-08-01T17:33:00Z"/>
              </w:rPr>
            </w:pPr>
          </w:p>
        </w:tc>
      </w:tr>
      <w:tr w:rsidR="000639B4">
        <w:trPr>
          <w:ins w:id="1007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08" w:author="CMCC" w:date="2024-08-01T17:33:00Z"/>
                <w:lang w:eastAsia="ko-KR"/>
              </w:rPr>
            </w:pPr>
            <w:ins w:id="1009" w:author="CMCC" w:date="2024-08-01T17:33:00Z">
              <w:r>
                <w:rPr>
                  <w:lang w:eastAsia="ko-KR"/>
                </w:rPr>
                <w:t xml:space="preserve">          timeToTrigger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10" w:author="CMCC" w:date="2024-08-01T17:33:00Z"/>
                <w:lang w:eastAsia="ko-KR"/>
              </w:rPr>
            </w:pPr>
            <w:ins w:id="1011" w:author="CMCC" w:date="2024-08-01T17:33:00Z">
              <w:r>
                <w:rPr>
                  <w:lang w:eastAsia="ko-KR"/>
                </w:rPr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1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13" w:author="CMCC" w:date="2024-08-01T17:33:00Z"/>
                <w:lang w:eastAsia="ko-KR"/>
              </w:rPr>
            </w:pPr>
          </w:p>
        </w:tc>
      </w:tr>
      <w:tr w:rsidR="000639B4">
        <w:trPr>
          <w:ins w:id="1014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15" w:author="CMCC" w:date="2024-08-01T17:33:00Z"/>
                <w:lang w:eastAsia="ko-KR"/>
              </w:rPr>
            </w:pPr>
            <w:ins w:id="1016" w:author="CMCC" w:date="2024-08-01T17:33:00Z">
              <w:r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17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1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19" w:author="CMCC" w:date="2024-08-01T17:33:00Z"/>
                <w:lang w:eastAsia="ko-KR"/>
              </w:rPr>
            </w:pPr>
          </w:p>
        </w:tc>
      </w:tr>
      <w:tr w:rsidR="000639B4">
        <w:trPr>
          <w:ins w:id="1020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21" w:author="CMCC" w:date="2024-08-01T17:33:00Z"/>
                <w:lang w:eastAsia="ko-KR"/>
              </w:rPr>
            </w:pPr>
            <w:ins w:id="1022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2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2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25" w:author="CMCC" w:date="2024-08-01T17:33:00Z"/>
                <w:lang w:eastAsia="ko-KR"/>
              </w:rPr>
            </w:pPr>
          </w:p>
        </w:tc>
      </w:tr>
      <w:tr w:rsidR="000639B4">
        <w:trPr>
          <w:ins w:id="1026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27" w:author="CMCC" w:date="2024-08-01T17:33:00Z"/>
                <w:lang w:eastAsia="ko-KR"/>
              </w:rPr>
            </w:pPr>
            <w:ins w:id="1028" w:author="CMCC" w:date="2024-08-01T17:33:00Z">
              <w:r>
                <w:rPr>
                  <w:lang w:eastAsia="ko-KR"/>
                </w:rPr>
                <w:t xml:space="preserve">      reportAmount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29" w:author="CMCC" w:date="2024-08-01T17:33:00Z"/>
              </w:rPr>
            </w:pPr>
            <w:ins w:id="1030" w:author="CMCC" w:date="2024-08-01T17:33:00Z">
              <w:r>
                <w:rPr>
                  <w:lang w:eastAsia="zh-CN"/>
                </w:rP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3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32" w:author="CMCC" w:date="2024-08-01T17:33:00Z"/>
              </w:rPr>
            </w:pPr>
          </w:p>
        </w:tc>
      </w:tr>
      <w:tr w:rsidR="000639B4">
        <w:trPr>
          <w:ins w:id="1033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34" w:author="CMCC" w:date="2024-08-01T17:33:00Z"/>
                <w:lang w:eastAsia="ko-KR"/>
              </w:rPr>
            </w:pPr>
            <w:ins w:id="1035" w:author="CMCC" w:date="2024-08-01T17:33:00Z">
              <w:r>
                <w:rPr>
                  <w:lang w:eastAsia="ko-KR"/>
                </w:rPr>
                <w:t xml:space="preserve">      reportQuantityCell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36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37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38" w:author="CMCC" w:date="2024-08-01T17:33:00Z"/>
                <w:lang w:eastAsia="ko-KR"/>
              </w:rPr>
            </w:pPr>
          </w:p>
        </w:tc>
      </w:tr>
      <w:tr w:rsidR="000639B4">
        <w:trPr>
          <w:ins w:id="1039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40" w:author="CMCC" w:date="2024-08-01T17:33:00Z"/>
                <w:lang w:eastAsia="ko-KR"/>
              </w:rPr>
            </w:pPr>
            <w:ins w:id="1041" w:author="CMCC" w:date="2024-08-01T17:33:00Z">
              <w:r>
                <w:rPr>
                  <w:lang w:eastAsia="ko-KR"/>
                </w:rPr>
                <w:t xml:space="preserve">        rsrp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42" w:author="CMCC" w:date="2024-08-01T17:33:00Z"/>
                <w:lang w:eastAsia="ko-KR"/>
              </w:rPr>
            </w:pPr>
            <w:ins w:id="1043" w:author="CMCC" w:date="2024-08-01T17:33:00Z">
              <w:r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4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45" w:author="CMCC" w:date="2024-08-01T17:33:00Z"/>
                <w:lang w:eastAsia="ko-KR"/>
              </w:rPr>
            </w:pPr>
          </w:p>
        </w:tc>
      </w:tr>
      <w:tr w:rsidR="000639B4">
        <w:trPr>
          <w:ins w:id="1046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47" w:author="CMCC" w:date="2024-08-01T17:33:00Z"/>
                <w:lang w:eastAsia="zh-CN"/>
              </w:rPr>
            </w:pPr>
            <w:ins w:id="1048" w:author="CMCC" w:date="2024-08-01T17:33:00Z">
              <w:r>
                <w:rPr>
                  <w:lang w:eastAsia="zh-CN"/>
                </w:rPr>
                <w:t xml:space="preserve">        rsrq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49" w:author="CMCC" w:date="2024-08-01T17:33:00Z"/>
                <w:lang w:eastAsia="zh-CN"/>
              </w:rPr>
            </w:pPr>
            <w:ins w:id="1050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5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52" w:author="CMCC" w:date="2024-08-01T17:33:00Z"/>
                <w:lang w:eastAsia="ko-KR"/>
              </w:rPr>
            </w:pPr>
          </w:p>
        </w:tc>
      </w:tr>
      <w:tr w:rsidR="000639B4">
        <w:trPr>
          <w:ins w:id="1053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54" w:author="CMCC" w:date="2024-08-01T17:33:00Z"/>
                <w:lang w:eastAsia="zh-CN"/>
              </w:rPr>
            </w:pPr>
            <w:ins w:id="1055" w:author="CMCC" w:date="2024-08-01T17:33:00Z">
              <w:r>
                <w:rPr>
                  <w:lang w:eastAsia="zh-CN"/>
                </w:rPr>
                <w:t xml:space="preserve">        sinr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56" w:author="CMCC" w:date="2024-08-01T17:33:00Z"/>
                <w:lang w:eastAsia="zh-CN"/>
              </w:rPr>
            </w:pPr>
            <w:ins w:id="1057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5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59" w:author="CMCC" w:date="2024-08-01T17:33:00Z"/>
                <w:lang w:eastAsia="ko-KR"/>
              </w:rPr>
            </w:pPr>
          </w:p>
        </w:tc>
      </w:tr>
      <w:tr w:rsidR="000639B4">
        <w:trPr>
          <w:ins w:id="1060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61" w:author="CMCC" w:date="2024-08-01T17:33:00Z"/>
                <w:lang w:eastAsia="ko-KR"/>
              </w:rPr>
            </w:pPr>
            <w:ins w:id="1062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6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6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65" w:author="CMCC" w:date="2024-08-01T17:33:00Z"/>
                <w:lang w:eastAsia="ko-KR"/>
              </w:rPr>
            </w:pPr>
          </w:p>
        </w:tc>
      </w:tr>
      <w:tr w:rsidR="000639B4">
        <w:trPr>
          <w:ins w:id="1066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67" w:author="CMCC" w:date="2024-08-01T17:33:00Z"/>
                <w:lang w:eastAsia="ko-KR"/>
              </w:rPr>
            </w:pPr>
            <w:ins w:id="1068" w:author="CMCC" w:date="2024-08-01T17:33:00Z">
              <w: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69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7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71" w:author="CMCC" w:date="2024-08-01T17:33:00Z"/>
                <w:lang w:eastAsia="ko-KR"/>
              </w:rPr>
            </w:pPr>
          </w:p>
        </w:tc>
      </w:tr>
      <w:tr w:rsidR="000639B4">
        <w:trPr>
          <w:ins w:id="1072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73" w:author="CMCC" w:date="2024-08-01T17:33:00Z"/>
                <w:lang w:eastAsia="ko-KR"/>
              </w:rPr>
            </w:pPr>
            <w:ins w:id="1074" w:author="CMCC" w:date="2024-08-01T17:33:00Z">
              <w: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7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7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77" w:author="CMCC" w:date="2024-08-01T17:33:00Z"/>
                <w:lang w:eastAsia="ko-KR"/>
              </w:rPr>
            </w:pPr>
          </w:p>
        </w:tc>
      </w:tr>
      <w:tr w:rsidR="000639B4">
        <w:trPr>
          <w:ins w:id="1078" w:author="CMCC" w:date="2024-08-01T17:33:00Z"/>
        </w:trPr>
        <w:tc>
          <w:tcPr>
            <w:tcW w:w="4535" w:type="dxa"/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079" w:author="CMCC" w:date="2024-08-01T17:33:00Z"/>
                <w:lang w:eastAsia="ko-KR"/>
              </w:rPr>
            </w:pPr>
            <w:ins w:id="1080" w:author="CMCC" w:date="2024-08-01T17:33:00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8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8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0639B4" w:rsidRDefault="000639B4">
            <w:pPr>
              <w:pStyle w:val="TAL"/>
              <w:snapToGrid w:val="0"/>
              <w:rPr>
                <w:ins w:id="1083" w:author="CMCC" w:date="2024-08-01T17:33:00Z"/>
                <w:lang w:eastAsia="ko-KR"/>
              </w:rPr>
            </w:pPr>
          </w:p>
        </w:tc>
      </w:tr>
    </w:tbl>
    <w:p w:rsidR="000639B4" w:rsidRDefault="000639B4">
      <w:pPr>
        <w:rPr>
          <w:ins w:id="1084" w:author="CMCC" w:date="2024-08-01T17:32:00Z"/>
          <w:rFonts w:eastAsia="MS Mincho"/>
          <w:color w:val="00B0F0"/>
          <w:sz w:val="28"/>
          <w:lang w:eastAsia="ja-JP"/>
        </w:rPr>
      </w:pPr>
    </w:p>
    <w:p w:rsidR="000639B4" w:rsidRDefault="000639B4">
      <w:pPr>
        <w:rPr>
          <w:ins w:id="1085" w:author="CMCC" w:date="2024-06-27T18:16:00Z"/>
          <w:rFonts w:eastAsia="MS Mincho"/>
          <w:color w:val="00B0F0"/>
          <w:sz w:val="28"/>
          <w:lang w:eastAsia="ja-JP"/>
        </w:rPr>
      </w:pPr>
    </w:p>
    <w:p w:rsidR="000639B4" w:rsidRDefault="002D4E22">
      <w:pPr>
        <w:pStyle w:val="TH"/>
        <w:rPr>
          <w:ins w:id="1086" w:author="CMCC" w:date="2024-06-27T16:33:00Z"/>
          <w:rFonts w:eastAsia="MS Mincho"/>
        </w:rPr>
      </w:pPr>
      <w:ins w:id="1087" w:author="CMCC" w:date="2024-06-27T16:33:00Z">
        <w:r>
          <w:t xml:space="preserve">Table </w:t>
        </w:r>
      </w:ins>
      <w:ins w:id="1088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1089" w:author="CMCC" w:date="2024-06-27T16:33:00Z">
        <w:r>
          <w:t xml:space="preserve">3.3-2: </w:t>
        </w:r>
      </w:ins>
      <w:ins w:id="1090" w:author="CMCC" w:date="2024-06-28T09:04:00Z">
        <w:r>
          <w:t>UEAssistanceInformation</w:t>
        </w:r>
      </w:ins>
      <w:ins w:id="1091" w:author="CMCC" w:date="2024-06-27T16:33:00Z">
        <w:r>
          <w:rPr>
            <w:i/>
          </w:rPr>
          <w:t xml:space="preserve"> </w:t>
        </w:r>
        <w:r>
          <w:t xml:space="preserve">(step </w:t>
        </w:r>
      </w:ins>
      <w:ins w:id="1092" w:author="CMCC" w:date="2024-08-01T16:59:00Z">
        <w:r>
          <w:rPr>
            <w:lang w:eastAsia="zh-CN"/>
          </w:rPr>
          <w:t>5</w:t>
        </w:r>
      </w:ins>
      <w:ins w:id="1093" w:author="CMCC" w:date="2024-06-27T16:33:00Z">
        <w:r>
          <w:t xml:space="preserve">, Table </w:t>
        </w:r>
      </w:ins>
      <w:ins w:id="1094" w:author="CMCC" w:date="2024-06-28T09:04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3.2-</w:t>
        </w:r>
      </w:ins>
      <w:ins w:id="1095" w:author="CMCC" w:date="2024-07-25T09:58:00Z">
        <w:r>
          <w:t>2</w:t>
        </w:r>
      </w:ins>
      <w:ins w:id="1096" w:author="CMCC" w:date="2024-06-27T16:33:00Z">
        <w:r>
          <w:t>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0639B4">
        <w:trPr>
          <w:ins w:id="1097" w:author="CMCC" w:date="2024-06-27T16:33:00Z"/>
        </w:trPr>
        <w:tc>
          <w:tcPr>
            <w:tcW w:w="9781" w:type="dxa"/>
            <w:gridSpan w:val="4"/>
          </w:tcPr>
          <w:p w:rsidR="000639B4" w:rsidRDefault="002D4E22">
            <w:pPr>
              <w:pStyle w:val="TAL"/>
              <w:rPr>
                <w:ins w:id="1098" w:author="CMCC" w:date="2024-06-27T16:33:00Z"/>
              </w:rPr>
            </w:pPr>
            <w:ins w:id="1099" w:author="CMCC" w:date="2024-06-27T16:33:00Z">
              <w:r>
                <w:t>Derivation Path: TS 38.508-1 [4], Table 4.6.1-</w:t>
              </w:r>
            </w:ins>
            <w:ins w:id="1100" w:author="CMCC" w:date="2024-06-28T09:08:00Z">
              <w:r>
                <w:t>30</w:t>
              </w:r>
            </w:ins>
          </w:p>
        </w:tc>
      </w:tr>
      <w:tr w:rsidR="000639B4">
        <w:trPr>
          <w:ins w:id="1101" w:author="CMCC" w:date="2024-06-27T16:33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102" w:author="CMCC" w:date="2024-06-27T16:33:00Z"/>
              </w:rPr>
            </w:pPr>
            <w:ins w:id="1103" w:author="CMCC" w:date="2024-06-27T16:3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104" w:author="CMCC" w:date="2024-06-27T16:33:00Z"/>
              </w:rPr>
            </w:pPr>
            <w:ins w:id="1105" w:author="CMCC" w:date="2024-06-27T16:33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106" w:author="CMCC" w:date="2024-06-27T16:33:00Z"/>
              </w:rPr>
            </w:pPr>
            <w:ins w:id="1107" w:author="CMCC" w:date="2024-06-27T16:33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108" w:author="CMCC" w:date="2024-06-27T16:33:00Z"/>
              </w:rPr>
            </w:pPr>
            <w:ins w:id="1109" w:author="CMCC" w:date="2024-06-27T16:33:00Z">
              <w:r>
                <w:t>Condition</w:t>
              </w:r>
            </w:ins>
          </w:p>
        </w:tc>
      </w:tr>
      <w:tr w:rsidR="000639B4">
        <w:trPr>
          <w:ins w:id="1110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11" w:author="CMCC" w:date="2024-06-28T09:08:00Z"/>
              </w:rPr>
            </w:pPr>
            <w:ins w:id="1112" w:author="CMCC" w:date="2024-06-28T09:08:00Z">
              <w:r>
                <w:t>UEAssistanceInformation ::=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13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14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15" w:author="CMCC" w:date="2024-06-28T09:08:00Z"/>
              </w:rPr>
            </w:pPr>
          </w:p>
        </w:tc>
      </w:tr>
      <w:tr w:rsidR="000639B4">
        <w:trPr>
          <w:ins w:id="1116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17" w:author="CMCC" w:date="2024-06-28T09:08:00Z"/>
              </w:rPr>
            </w:pPr>
            <w:ins w:id="1118" w:author="CMCC" w:date="2024-06-28T09:08:00Z">
              <w:r>
                <w:t xml:space="preserve">  criticalExtensions CHOICE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19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20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21" w:author="CMCC" w:date="2024-06-28T09:08:00Z"/>
              </w:rPr>
            </w:pPr>
          </w:p>
        </w:tc>
      </w:tr>
      <w:tr w:rsidR="000639B4">
        <w:trPr>
          <w:ins w:id="1122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23" w:author="CMCC" w:date="2024-06-28T09:08:00Z"/>
              </w:rPr>
            </w:pPr>
            <w:ins w:id="1124" w:author="CMCC" w:date="2024-06-28T09:08:00Z">
              <w: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25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26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27" w:author="CMCC" w:date="2024-06-28T09:08:00Z"/>
              </w:rPr>
            </w:pPr>
          </w:p>
        </w:tc>
      </w:tr>
      <w:tr w:rsidR="000639B4">
        <w:trPr>
          <w:ins w:id="1128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29" w:author="CMCC" w:date="2024-06-28T09:08:00Z"/>
              </w:rPr>
            </w:pPr>
            <w:ins w:id="1130" w:author="CMCC" w:date="2024-06-28T09:08:00Z">
              <w:r>
                <w:t xml:space="preserve">      nonCriticalExtension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31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32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33" w:author="CMCC" w:date="2024-06-28T09:08:00Z"/>
                <w:lang w:eastAsia="zh-CN"/>
              </w:rPr>
            </w:pPr>
          </w:p>
        </w:tc>
      </w:tr>
      <w:tr w:rsidR="000639B4">
        <w:trPr>
          <w:ins w:id="1134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35" w:author="CMCC" w:date="2024-06-28T09:08:00Z"/>
              </w:rPr>
            </w:pPr>
            <w:ins w:id="1136" w:author="CMCC" w:date="2024-06-28T09:08:00Z">
              <w:r>
                <w:t xml:space="preserve">        overheatingAssistance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137" w:author="CMCC" w:date="2024-06-28T09:08:00Z"/>
              </w:rPr>
            </w:pPr>
            <w:ins w:id="1138" w:author="CMCC" w:date="2024-06-28T09:08:00Z">
              <w:r>
                <w:t>Not checked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39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40" w:author="CMCC" w:date="2024-06-28T09:08:00Z"/>
                <w:lang w:eastAsia="zh-CN"/>
              </w:rPr>
            </w:pPr>
          </w:p>
        </w:tc>
      </w:tr>
      <w:tr w:rsidR="000639B4">
        <w:trPr>
          <w:ins w:id="1141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42" w:author="CMCC" w:date="2024-06-28T09:08:00Z"/>
              </w:rPr>
            </w:pPr>
            <w:ins w:id="1143" w:author="CMCC" w:date="2024-06-28T09:08:00Z">
              <w: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44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45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46" w:author="CMCC" w:date="2024-06-28T09:08:00Z"/>
                <w:lang w:eastAsia="zh-CN"/>
              </w:rPr>
            </w:pPr>
          </w:p>
        </w:tc>
      </w:tr>
      <w:tr w:rsidR="000639B4">
        <w:trPr>
          <w:ins w:id="1147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48" w:author="CMCC" w:date="2024-06-28T09:08:00Z"/>
              </w:rPr>
            </w:pPr>
            <w:ins w:id="1149" w:author="CMCC" w:date="2024-06-28T09:08:00Z">
              <w:r>
                <w:t xml:space="preserve">          idc-Assistance-r16</w:t>
              </w:r>
            </w:ins>
            <w:ins w:id="1150" w:author="CMCC" w:date="2024-06-28T09:17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51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52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53" w:author="CMCC" w:date="2024-06-28T09:08:00Z"/>
                <w:lang w:eastAsia="zh-CN"/>
              </w:rPr>
            </w:pPr>
          </w:p>
        </w:tc>
      </w:tr>
      <w:tr w:rsidR="000639B4">
        <w:trPr>
          <w:ins w:id="1154" w:author="CMCC" w:date="2024-06-28T09:17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55" w:author="CMCC" w:date="2024-06-28T09:17:00Z"/>
              </w:rPr>
            </w:pPr>
            <w:ins w:id="1156" w:author="CMCC" w:date="2024-06-28T09:17:00Z">
              <w:r>
                <w:t xml:space="preserve">          </w:t>
              </w:r>
            </w:ins>
            <w:ins w:id="1157" w:author="CMCC" w:date="2024-06-28T09:18:00Z">
              <w:r>
                <w:t xml:space="preserve">  </w:t>
              </w:r>
              <w:r>
                <w:rPr>
                  <w:lang w:eastAsia="zh-CN"/>
                </w:rPr>
                <w:t>affectedCarrierFreqList-r16</w:t>
              </w:r>
            </w:ins>
            <w:ins w:id="1158" w:author="CMCC" w:date="2024-06-28T09:19:00Z">
              <w:r>
                <w:rPr>
                  <w:lang w:eastAsia="zh-CN"/>
                </w:rPr>
                <w:t xml:space="preserve"> </w:t>
              </w:r>
            </w:ins>
            <w:ins w:id="1159" w:author="CMCC" w:date="2024-06-28T09:20:00Z">
              <w:r>
                <w:t>SEQUENCE {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160" w:author="CMCC" w:date="2024-06-28T09:17:00Z"/>
                <w:lang w:eastAsia="zh-CN"/>
              </w:rPr>
            </w:pPr>
            <w:ins w:id="1161" w:author="CMCC" w:date="2024-06-28T09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enrty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62" w:author="CMCC" w:date="2024-06-28T09:17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63" w:author="CMCC" w:date="2024-06-28T09:17:00Z"/>
                <w:lang w:eastAsia="zh-CN"/>
              </w:rPr>
            </w:pPr>
          </w:p>
        </w:tc>
      </w:tr>
      <w:tr w:rsidR="000639B4">
        <w:trPr>
          <w:ins w:id="1164" w:author="CMCC" w:date="2024-07-25T10:03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65" w:author="CMCC" w:date="2024-07-25T10:03:00Z"/>
              </w:rPr>
            </w:pPr>
            <w:ins w:id="1166" w:author="CMCC" w:date="2024-07-25T10:03:00Z">
              <w:r>
                <w:t xml:space="preserve">              AffectedCarrierFreq-r16</w:t>
              </w:r>
            </w:ins>
            <w:ins w:id="1167" w:author="CMCC" w:date="2024-07-25T10:04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68" w:author="CMCC" w:date="2024-07-25T10:03:00Z"/>
                <w:lang w:eastAsia="zh-CN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69" w:author="CMCC" w:date="2024-07-25T10:03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70" w:author="CMCC" w:date="2024-07-25T10:03:00Z"/>
                <w:lang w:eastAsia="zh-CN"/>
              </w:rPr>
            </w:pPr>
          </w:p>
        </w:tc>
      </w:tr>
      <w:tr w:rsidR="000639B4">
        <w:trPr>
          <w:ins w:id="1171" w:author="CMCC" w:date="2024-07-25T10:04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72" w:author="CMCC" w:date="2024-07-25T10:04:00Z"/>
              </w:rPr>
            </w:pPr>
            <w:ins w:id="1173" w:author="CMCC" w:date="2024-07-25T10:05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174" w:author="CMCC" w:date="2024-07-25T10:04:00Z"/>
                <w:lang w:eastAsia="zh-CN"/>
              </w:rPr>
            </w:pPr>
            <w:ins w:id="1175" w:author="CMCC" w:date="2024-07-25T10:06:00Z">
              <w:r>
                <w:rPr>
                  <w:lang w:eastAsia="zh-CN"/>
                </w:rPr>
                <w:t>ARFCN-ValueNR of NR Cell 14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76" w:author="CMCC" w:date="2024-07-25T10:04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77" w:author="CMCC" w:date="2024-07-25T10:04:00Z"/>
                <w:lang w:eastAsia="zh-CN"/>
              </w:rPr>
            </w:pPr>
          </w:p>
        </w:tc>
      </w:tr>
      <w:tr w:rsidR="000639B4">
        <w:trPr>
          <w:ins w:id="1178" w:author="CMCC" w:date="2024-07-25T10:05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79" w:author="CMCC" w:date="2024-07-25T10:05:00Z"/>
              </w:rPr>
            </w:pPr>
            <w:ins w:id="1180" w:author="CMCC" w:date="2024-07-25T10:05:00Z">
              <w:r>
                <w:t xml:space="preserve">                </w:t>
              </w:r>
            </w:ins>
            <w:ins w:id="1181" w:author="CMCC" w:date="2024-07-25T10:06:00Z">
              <w:r>
                <w:t>interferenceDirection-r16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182" w:author="CMCC" w:date="2024-07-25T10:05:00Z"/>
                <w:lang w:eastAsia="zh-CN"/>
              </w:rPr>
            </w:pPr>
            <w:ins w:id="1183" w:author="CMCC" w:date="2024-07-25T10:09:00Z">
              <w:r>
                <w:rPr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84" w:author="CMCC" w:date="2024-07-25T10:05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85" w:author="CMCC" w:date="2024-07-25T10:05:00Z"/>
                <w:lang w:eastAsia="zh-CN"/>
              </w:rPr>
            </w:pPr>
          </w:p>
        </w:tc>
      </w:tr>
      <w:tr w:rsidR="000639B4">
        <w:trPr>
          <w:ins w:id="1186" w:author="CMCC" w:date="2024-07-25T10:05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87" w:author="CMCC" w:date="2024-07-25T10:05:00Z"/>
              </w:rPr>
            </w:pPr>
            <w:ins w:id="1188" w:author="CMCC" w:date="2024-07-25T10:05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89" w:author="CMCC" w:date="2024-07-25T10:05:00Z"/>
                <w:lang w:eastAsia="zh-CN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90" w:author="CMCC" w:date="2024-07-25T10:05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91" w:author="CMCC" w:date="2024-07-25T10:05:00Z"/>
                <w:lang w:eastAsia="zh-CN"/>
              </w:rPr>
            </w:pPr>
          </w:p>
        </w:tc>
      </w:tr>
      <w:tr w:rsidR="000639B4">
        <w:trPr>
          <w:ins w:id="1192" w:author="CMCC" w:date="2024-07-25T10:01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93" w:author="CMCC" w:date="2024-07-25T10:01:00Z"/>
              </w:rPr>
            </w:pPr>
            <w:ins w:id="1194" w:author="CMCC" w:date="2024-07-25T10:01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195" w:author="CMCC" w:date="2024-07-25T10:01:00Z"/>
                <w:lang w:eastAsia="zh-CN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196" w:author="CMCC" w:date="2024-07-25T10:01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197" w:author="CMCC" w:date="2024-07-25T10:01:00Z"/>
                <w:lang w:eastAsia="zh-CN"/>
              </w:rPr>
            </w:pPr>
          </w:p>
        </w:tc>
      </w:tr>
      <w:tr w:rsidR="000639B4">
        <w:trPr>
          <w:ins w:id="1198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199" w:author="CMCC" w:date="2024-06-28T09:08:00Z"/>
              </w:rPr>
            </w:pPr>
            <w:ins w:id="1200" w:author="CMCC" w:date="2024-06-28T09:0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201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202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203" w:author="CMCC" w:date="2024-06-28T09:08:00Z"/>
                <w:lang w:eastAsia="zh-CN"/>
              </w:rPr>
            </w:pPr>
          </w:p>
        </w:tc>
      </w:tr>
      <w:tr w:rsidR="000639B4">
        <w:trPr>
          <w:ins w:id="1204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205" w:author="CMCC" w:date="2024-06-28T09:08:00Z"/>
              </w:rPr>
            </w:pPr>
            <w:ins w:id="1206" w:author="CMCC" w:date="2024-06-28T09:0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207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208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209" w:author="CMCC" w:date="2024-06-28T09:08:00Z"/>
                <w:lang w:eastAsia="zh-CN"/>
              </w:rPr>
            </w:pPr>
          </w:p>
        </w:tc>
      </w:tr>
      <w:tr w:rsidR="000639B4">
        <w:trPr>
          <w:ins w:id="1210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211" w:author="CMCC" w:date="2024-06-28T09:08:00Z"/>
                <w:lang w:eastAsia="zh-CN"/>
              </w:rPr>
            </w:pPr>
            <w:ins w:id="1212" w:author="CMCC" w:date="2024-06-28T09:0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213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214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215" w:author="CMCC" w:date="2024-06-28T09:08:00Z"/>
                <w:lang w:eastAsia="zh-CN"/>
              </w:rPr>
            </w:pPr>
          </w:p>
        </w:tc>
      </w:tr>
      <w:tr w:rsidR="000639B4">
        <w:trPr>
          <w:ins w:id="1216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217" w:author="CMCC" w:date="2024-06-28T09:08:00Z"/>
              </w:rPr>
            </w:pPr>
            <w:ins w:id="1218" w:author="CMCC" w:date="2024-06-28T09:0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219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220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221" w:author="CMCC" w:date="2024-06-28T09:08:00Z"/>
              </w:rPr>
            </w:pPr>
          </w:p>
        </w:tc>
      </w:tr>
      <w:tr w:rsidR="000639B4">
        <w:trPr>
          <w:ins w:id="1222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223" w:author="CMCC" w:date="2024-06-28T09:08:00Z"/>
              </w:rPr>
            </w:pPr>
            <w:ins w:id="1224" w:author="CMCC" w:date="2024-06-28T09:0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225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226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227" w:author="CMCC" w:date="2024-06-28T09:08:00Z"/>
              </w:rPr>
            </w:pPr>
          </w:p>
        </w:tc>
      </w:tr>
      <w:tr w:rsidR="000639B4">
        <w:trPr>
          <w:ins w:id="1228" w:author="CMCC" w:date="2024-06-28T09:0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229" w:author="CMCC" w:date="2024-06-28T09:08:00Z"/>
              </w:rPr>
            </w:pPr>
            <w:ins w:id="1230" w:author="CMCC" w:date="2024-06-28T09:08:00Z">
              <w:r>
                <w:t>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231" w:author="CMCC" w:date="2024-06-28T09:0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232" w:author="CMCC" w:date="2024-06-28T09:0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233" w:author="CMCC" w:date="2024-06-28T09:08:00Z"/>
              </w:rPr>
            </w:pPr>
          </w:p>
        </w:tc>
      </w:tr>
    </w:tbl>
    <w:p w:rsidR="000639B4" w:rsidRDefault="000639B4">
      <w:pPr>
        <w:rPr>
          <w:ins w:id="1234" w:author="CMCC" w:date="2024-08-01T18:02:00Z"/>
          <w:rFonts w:eastAsia="MS Mincho"/>
          <w:color w:val="00B0F0"/>
          <w:sz w:val="28"/>
          <w:lang w:eastAsia="ja-JP"/>
        </w:rPr>
      </w:pPr>
    </w:p>
    <w:p w:rsidR="000639B4" w:rsidRDefault="002D4E22">
      <w:pPr>
        <w:pStyle w:val="TH"/>
        <w:rPr>
          <w:ins w:id="1235" w:author="CMCC" w:date="2024-08-01T18:02:00Z"/>
          <w:rFonts w:eastAsia="MS Mincho"/>
        </w:rPr>
      </w:pPr>
      <w:ins w:id="1236" w:author="CMCC" w:date="2024-08-01T18:0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 xml:space="preserve">3.3-3: </w:t>
        </w:r>
      </w:ins>
      <w:ins w:id="1237" w:author="CMCC" w:date="2024-08-01T18:03:00Z">
        <w:r>
          <w:t>MeasurementReport</w:t>
        </w:r>
      </w:ins>
      <w:ins w:id="1238" w:author="CMCC" w:date="2024-08-01T18:02:00Z">
        <w:r>
          <w:t xml:space="preserve"> (step </w:t>
        </w:r>
      </w:ins>
      <w:ins w:id="1239" w:author="CMCC" w:date="2024-08-01T18:03:00Z">
        <w:r>
          <w:rPr>
            <w:lang w:eastAsia="zh-CN"/>
          </w:rPr>
          <w:t>7</w:t>
        </w:r>
      </w:ins>
      <w:ins w:id="1240" w:author="CMCC" w:date="2024-08-01T18:02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415"/>
        <w:gridCol w:w="1663"/>
        <w:gridCol w:w="1134"/>
      </w:tblGrid>
      <w:tr w:rsidR="000639B4">
        <w:trPr>
          <w:ins w:id="1241" w:author="CMCC" w:date="2024-08-01T18:03:00Z"/>
        </w:trPr>
        <w:tc>
          <w:tcPr>
            <w:tcW w:w="9781" w:type="dxa"/>
            <w:gridSpan w:val="4"/>
          </w:tcPr>
          <w:p w:rsidR="000639B4" w:rsidRDefault="002D4E22">
            <w:pPr>
              <w:pStyle w:val="TAL"/>
              <w:snapToGrid w:val="0"/>
              <w:rPr>
                <w:ins w:id="1242" w:author="CMCC" w:date="2024-08-01T18:03:00Z"/>
              </w:rPr>
            </w:pPr>
            <w:ins w:id="1243" w:author="CMCC" w:date="2024-08-01T18:03:00Z">
              <w:r>
                <w:t>Derivation Path: TS 38.508-1 [4] Table 4.6.1-5A</w:t>
              </w:r>
            </w:ins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44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H"/>
              <w:snapToGrid w:val="0"/>
              <w:rPr>
                <w:ins w:id="1245" w:author="CMCC" w:date="2024-08-01T18:03:00Z"/>
              </w:rPr>
            </w:pPr>
            <w:ins w:id="1246" w:author="CMCC" w:date="2024-08-01T18:03:00Z">
              <w:r>
                <w:t>Information Element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H"/>
              <w:snapToGrid w:val="0"/>
              <w:rPr>
                <w:ins w:id="1247" w:author="CMCC" w:date="2024-08-01T18:03:00Z"/>
              </w:rPr>
            </w:pPr>
            <w:ins w:id="1248" w:author="CMCC" w:date="2024-08-01T18:03:00Z">
              <w:r>
                <w:t>Value/remark</w:t>
              </w:r>
            </w:ins>
          </w:p>
        </w:tc>
        <w:tc>
          <w:tcPr>
            <w:tcW w:w="1663" w:type="dxa"/>
          </w:tcPr>
          <w:p w:rsidR="000639B4" w:rsidRDefault="002D4E22">
            <w:pPr>
              <w:pStyle w:val="TAH"/>
              <w:snapToGrid w:val="0"/>
              <w:rPr>
                <w:ins w:id="1249" w:author="CMCC" w:date="2024-08-01T18:03:00Z"/>
              </w:rPr>
            </w:pPr>
            <w:ins w:id="1250" w:author="CMCC" w:date="2024-08-01T18:03:00Z">
              <w:r>
                <w:t>Comment</w:t>
              </w:r>
            </w:ins>
          </w:p>
        </w:tc>
        <w:tc>
          <w:tcPr>
            <w:tcW w:w="1134" w:type="dxa"/>
          </w:tcPr>
          <w:p w:rsidR="000639B4" w:rsidRDefault="002D4E22">
            <w:pPr>
              <w:pStyle w:val="TAH"/>
              <w:snapToGrid w:val="0"/>
              <w:rPr>
                <w:ins w:id="1251" w:author="CMCC" w:date="2024-08-01T18:03:00Z"/>
              </w:rPr>
            </w:pPr>
            <w:ins w:id="1252" w:author="CMCC" w:date="2024-08-01T18:03:00Z">
              <w:r>
                <w:t>Condition</w:t>
              </w:r>
            </w:ins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53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254" w:author="CMCC" w:date="2024-08-01T18:03:00Z"/>
              </w:rPr>
            </w:pPr>
            <w:ins w:id="1255" w:author="CMCC" w:date="2024-08-01T18:03:00Z">
              <w:r>
                <w:t>MeasurementReport ::=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256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257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258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59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260" w:author="CMCC" w:date="2024-08-01T18:03:00Z"/>
              </w:rPr>
            </w:pPr>
            <w:ins w:id="1261" w:author="CMCC" w:date="2024-08-01T18:03:00Z">
              <w:r>
                <w:t xml:space="preserve">  criticalExtensions CHOICE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262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263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264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65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266" w:author="CMCC" w:date="2024-08-01T18:03:00Z"/>
              </w:rPr>
            </w:pPr>
            <w:ins w:id="1267" w:author="CMCC" w:date="2024-08-01T18:03:00Z">
              <w:r>
                <w:t xml:space="preserve">    measurementReport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268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269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270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71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272" w:author="CMCC" w:date="2024-08-01T18:03:00Z"/>
              </w:rPr>
            </w:pPr>
            <w:ins w:id="1273" w:author="CMCC" w:date="2024-08-01T18:03:00Z">
              <w:r>
                <w:t xml:space="preserve">      measResults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274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275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276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77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278" w:author="CMCC" w:date="2024-08-01T18:03:00Z"/>
              </w:rPr>
            </w:pPr>
            <w:ins w:id="1279" w:author="CMCC" w:date="2024-08-01T18:03:00Z">
              <w:r>
                <w:t xml:space="preserve">        measId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280" w:author="CMCC" w:date="2024-08-01T18:03:00Z"/>
              </w:rPr>
            </w:pPr>
            <w:ins w:id="1281" w:author="CMCC" w:date="2024-08-01T18:03:00Z">
              <w:r>
                <w:t>1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282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283" w:author="CMCC" w:date="2024-08-01T18:03:00Z"/>
                <w:lang w:eastAsia="zh-CN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84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285" w:author="CMCC" w:date="2024-08-01T18:03:00Z"/>
              </w:rPr>
            </w:pPr>
            <w:ins w:id="1286" w:author="CMCC" w:date="2024-08-01T18:03:00Z">
              <w:r>
                <w:t xml:space="preserve">        measResultServingMOList SEQUENCE (SIZE (1..maxNrofServingCells)) OF MeasResultServMO {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287" w:author="CMCC" w:date="2024-08-01T18:03:00Z"/>
              </w:rPr>
            </w:pPr>
            <w:ins w:id="1288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289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290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91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292" w:author="CMCC" w:date="2024-08-01T18:03:00Z"/>
              </w:rPr>
            </w:pPr>
            <w:ins w:id="1293" w:author="CMCC" w:date="2024-08-01T18:03:00Z">
              <w:r>
                <w:t xml:space="preserve">          MeasResultServMO[1]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294" w:author="CMCC" w:date="2024-08-01T18:03:00Z"/>
              </w:rPr>
            </w:pPr>
          </w:p>
        </w:tc>
        <w:tc>
          <w:tcPr>
            <w:tcW w:w="1663" w:type="dxa"/>
          </w:tcPr>
          <w:p w:rsidR="000639B4" w:rsidRDefault="002D4E22">
            <w:pPr>
              <w:pStyle w:val="TAL"/>
              <w:snapToGrid w:val="0"/>
              <w:rPr>
                <w:ins w:id="1295" w:author="CMCC" w:date="2024-08-01T18:03:00Z"/>
              </w:rPr>
            </w:pPr>
            <w:ins w:id="1296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297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298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0639B4" w:rsidRDefault="002D4E22">
            <w:pPr>
              <w:pStyle w:val="TAL"/>
              <w:snapToGrid w:val="0"/>
              <w:rPr>
                <w:ins w:id="1299" w:author="CMCC" w:date="2024-08-01T18:03:00Z"/>
              </w:rPr>
            </w:pPr>
            <w:ins w:id="1300" w:author="CMCC" w:date="2024-08-01T18:03:00Z">
              <w:r>
                <w:t xml:space="preserve">            servCellId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301" w:author="CMCC" w:date="2024-08-01T18:03:00Z"/>
              </w:rPr>
            </w:pPr>
            <w:ins w:id="1302" w:author="CMCC" w:date="2024-08-01T18:03:00Z">
              <w:r>
                <w:rPr>
                  <w:lang w:eastAsia="zh-CN"/>
                </w:rPr>
                <w:t xml:space="preserve">Cell index corresponding to NR Cell </w:t>
              </w:r>
            </w:ins>
            <w:ins w:id="1303" w:author="CMCC" w:date="2024-08-01T18:04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04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05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06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307" w:author="CMCC" w:date="2024-08-01T18:03:00Z"/>
              </w:rPr>
            </w:pPr>
            <w:ins w:id="1308" w:author="CMCC" w:date="2024-08-01T18:03:00Z">
              <w:r>
                <w:t xml:space="preserve">            measResultServingCell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09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10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11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1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13" w:author="CMCC" w:date="2024-08-01T18:03:00Z"/>
              </w:rPr>
            </w:pPr>
            <w:ins w:id="1314" w:author="CMCC" w:date="2024-08-01T18:03:00Z">
              <w:r>
                <w:t xml:space="preserve">              physCellId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315" w:author="CMCC" w:date="2024-08-01T18:03:00Z"/>
              </w:rPr>
            </w:pPr>
            <w:ins w:id="1316" w:author="CMCC" w:date="2024-08-01T18:03:00Z">
              <w:r>
                <w:t xml:space="preserve">Physical layer cell identity of NR Cell </w:t>
              </w:r>
            </w:ins>
            <w:ins w:id="1317" w:author="CMCC" w:date="2024-08-01T18:04:00Z">
              <w:r>
                <w:t>14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18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19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20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21" w:author="CMCC" w:date="2024-08-01T18:03:00Z"/>
              </w:rPr>
            </w:pPr>
            <w:ins w:id="1322" w:author="CMCC" w:date="2024-08-01T18:03:00Z">
              <w:r>
                <w:rPr>
                  <w:lang w:eastAsia="zh-CN"/>
                </w:rPr>
                <w:t xml:space="preserve">              </w:t>
              </w:r>
              <w:r>
                <w:t>measResult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23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24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25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26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27" w:author="CMCC" w:date="2024-08-01T18:03:00Z"/>
              </w:rPr>
            </w:pPr>
            <w:ins w:id="1328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</w:t>
              </w:r>
              <w:r>
                <w:t>cellResults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29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30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31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3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33" w:author="CMCC" w:date="2024-08-01T18:03:00Z"/>
              </w:rPr>
            </w:pPr>
            <w:ins w:id="1334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</w:t>
              </w:r>
              <w:r>
                <w:t>resultsSSB-Cell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35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36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37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3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39" w:author="CMCC" w:date="2024-08-01T18:03:00Z"/>
              </w:rPr>
            </w:pPr>
            <w:ins w:id="1340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  rsrp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341" w:author="CMCC" w:date="2024-08-01T18:03:00Z"/>
              </w:rPr>
            </w:pPr>
            <w:ins w:id="1342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43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44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45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46" w:author="CMCC" w:date="2024-08-01T18:03:00Z"/>
              </w:rPr>
            </w:pPr>
            <w:ins w:id="1347" w:author="CMCC" w:date="2024-08-01T18:03:00Z">
              <w:r>
                <w:rPr>
                  <w:lang w:eastAsia="zh-CN"/>
                </w:rPr>
                <w:t xml:space="preserve">                    rsrq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348" w:author="CMCC" w:date="2024-08-01T18:03:00Z"/>
              </w:rPr>
            </w:pPr>
            <w:ins w:id="1349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50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51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5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53" w:author="CMCC" w:date="2024-08-01T18:03:00Z"/>
              </w:rPr>
            </w:pPr>
            <w:ins w:id="1354" w:author="CMCC" w:date="2024-08-01T18:03:00Z">
              <w:r>
                <w:t xml:space="preserve">                    sinr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355" w:author="CMCC" w:date="2024-08-01T18:03:00Z"/>
              </w:rPr>
            </w:pPr>
            <w:ins w:id="1356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57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58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59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60" w:author="CMCC" w:date="2024-08-01T18:03:00Z"/>
              </w:rPr>
            </w:pPr>
            <w:ins w:id="1361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62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63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64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65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66" w:author="CMCC" w:date="2024-08-01T18:03:00Z"/>
              </w:rPr>
            </w:pPr>
            <w:ins w:id="1367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68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69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70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71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372" w:author="CMCC" w:date="2024-08-01T18:03:00Z"/>
              </w:rPr>
            </w:pPr>
            <w:ins w:id="1373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74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75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76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77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378" w:author="CMCC" w:date="2024-08-01T18:03:00Z"/>
              </w:rPr>
            </w:pPr>
            <w:ins w:id="1379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80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81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82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83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384" w:author="CMCC" w:date="2024-08-01T18:03:00Z"/>
              </w:rPr>
            </w:pPr>
            <w:ins w:id="1385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86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87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88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89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390" w:author="CMCC" w:date="2024-08-01T18:03:00Z"/>
              </w:rPr>
            </w:pPr>
            <w:ins w:id="1391" w:author="CMCC" w:date="2024-08-01T18:03:00Z">
              <w:r>
                <w:t xml:space="preserve">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92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93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394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395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396" w:author="CMCC" w:date="2024-08-01T18:03:00Z"/>
              </w:rPr>
            </w:pPr>
            <w:ins w:id="1397" w:author="CMCC" w:date="2024-08-01T18:03:00Z">
              <w:r>
                <w:t xml:space="preserve">        measResultNeighCells CHOICE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398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399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00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01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402" w:author="CMCC" w:date="2024-08-01T18:03:00Z"/>
              </w:rPr>
            </w:pPr>
            <w:ins w:id="1403" w:author="CMCC" w:date="2024-08-01T18:03:00Z">
              <w:r>
                <w:t xml:space="preserve">          measResultListNR SEQUENCE (SIZE (1.. maxCellReport)) OF MeasResultNR {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404" w:author="CMCC" w:date="2024-08-01T18:03:00Z"/>
              </w:rPr>
            </w:pPr>
            <w:ins w:id="1405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06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07" w:author="CMCC" w:date="2024-08-01T18:03:00Z"/>
                <w:lang w:eastAsia="zh-CN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0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409" w:author="CMCC" w:date="2024-08-01T18:03:00Z"/>
              </w:rPr>
            </w:pPr>
            <w:ins w:id="1410" w:author="CMCC" w:date="2024-08-01T18:03:00Z">
              <w:r>
                <w:t xml:space="preserve">            MeasResultNR[1]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11" w:author="CMCC" w:date="2024-08-01T18:03:00Z"/>
              </w:rPr>
            </w:pPr>
          </w:p>
        </w:tc>
        <w:tc>
          <w:tcPr>
            <w:tcW w:w="1663" w:type="dxa"/>
          </w:tcPr>
          <w:p w:rsidR="000639B4" w:rsidRDefault="002D4E22">
            <w:pPr>
              <w:pStyle w:val="TAL"/>
              <w:snapToGrid w:val="0"/>
              <w:rPr>
                <w:ins w:id="1412" w:author="CMCC" w:date="2024-08-01T18:03:00Z"/>
              </w:rPr>
            </w:pPr>
            <w:ins w:id="1413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14" w:author="CMCC" w:date="2024-08-01T18:03:00Z"/>
                <w:lang w:eastAsia="zh-CN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15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0639B4" w:rsidRDefault="002D4E22">
            <w:pPr>
              <w:pStyle w:val="TAL"/>
              <w:snapToGrid w:val="0"/>
              <w:rPr>
                <w:ins w:id="1416" w:author="CMCC" w:date="2024-08-01T18:03:00Z"/>
              </w:rPr>
            </w:pPr>
            <w:ins w:id="1417" w:author="CMCC" w:date="2024-08-01T18:03:00Z">
              <w:r>
                <w:t xml:space="preserve">              physCellId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418" w:author="CMCC" w:date="2024-08-01T18:03:00Z"/>
              </w:rPr>
            </w:pPr>
            <w:ins w:id="1419" w:author="CMCC" w:date="2024-08-01T18:03:00Z">
              <w:r>
                <w:t xml:space="preserve">Physical layer cell identity of NR Cell </w:t>
              </w:r>
            </w:ins>
            <w:ins w:id="1420" w:author="CMCC" w:date="2024-08-01T18:04:00Z">
              <w:r>
                <w:t>1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21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22" w:author="CMCC" w:date="2024-08-01T18:03:00Z"/>
                <w:lang w:eastAsia="zh-CN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23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24" w:author="CMCC" w:date="2024-08-01T18:03:00Z"/>
              </w:rPr>
            </w:pPr>
            <w:ins w:id="1425" w:author="CMCC" w:date="2024-08-01T18:03:00Z">
              <w:r>
                <w:t xml:space="preserve">              measResult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26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27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28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29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30" w:author="CMCC" w:date="2024-08-01T18:03:00Z"/>
              </w:rPr>
            </w:pPr>
            <w:ins w:id="1431" w:author="CMCC" w:date="2024-08-01T18:03:00Z">
              <w:r>
                <w:t xml:space="preserve">                cellResults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32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33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34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35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36" w:author="CMCC" w:date="2024-08-01T18:03:00Z"/>
              </w:rPr>
            </w:pPr>
            <w:ins w:id="1437" w:author="CMCC" w:date="2024-08-01T18:03:00Z">
              <w:r>
                <w:t xml:space="preserve">                  resultsSSB-Cell SEQUENCE {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38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39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40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41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42" w:author="CMCC" w:date="2024-08-01T18:03:00Z"/>
              </w:rPr>
            </w:pPr>
            <w:ins w:id="1443" w:author="CMCC" w:date="2024-08-01T18:03:00Z">
              <w:r>
                <w:t xml:space="preserve">                    rsrp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444" w:author="CMCC" w:date="2024-08-01T18:03:00Z"/>
              </w:rPr>
            </w:pPr>
            <w:ins w:id="1445" w:author="CMCC" w:date="2024-08-01T18:03:00Z">
              <w:r>
                <w:t>(0..127)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46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47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48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49" w:author="CMCC" w:date="2024-08-01T18:03:00Z"/>
              </w:rPr>
            </w:pPr>
            <w:ins w:id="1450" w:author="CMCC" w:date="2024-08-01T18:03:00Z">
              <w:r>
                <w:rPr>
                  <w:lang w:eastAsia="zh-CN"/>
                </w:rPr>
                <w:t xml:space="preserve">                    rsrq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451" w:author="CMCC" w:date="2024-08-01T18:03:00Z"/>
              </w:rPr>
            </w:pPr>
            <w:ins w:id="1452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53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54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55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56" w:author="CMCC" w:date="2024-08-01T18:03:00Z"/>
              </w:rPr>
            </w:pPr>
            <w:ins w:id="1457" w:author="CMCC" w:date="2024-08-01T18:03:00Z">
              <w:r>
                <w:t xml:space="preserve">                    sinr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458" w:author="CMCC" w:date="2024-08-01T18:03:00Z"/>
              </w:rPr>
            </w:pPr>
            <w:ins w:id="1459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60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61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62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63" w:author="CMCC" w:date="2024-08-01T18:03:00Z"/>
              </w:rPr>
            </w:pPr>
            <w:ins w:id="1464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65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66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67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68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69" w:author="CMCC" w:date="2024-08-01T18:03:00Z"/>
              </w:rPr>
            </w:pPr>
            <w:ins w:id="1470" w:author="CMCC" w:date="2024-08-01T18:03:00Z">
              <w:r>
                <w:t xml:space="preserve">                  resultsCSI-RS-Cell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471" w:author="CMCC" w:date="2024-08-01T18:03:00Z"/>
              </w:rPr>
            </w:pPr>
            <w:ins w:id="1472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73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74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75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76" w:author="CMCC" w:date="2024-08-01T18:03:00Z"/>
              </w:rPr>
            </w:pPr>
            <w:ins w:id="1477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78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79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80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81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82" w:author="CMCC" w:date="2024-08-01T18:03:00Z"/>
              </w:rPr>
            </w:pPr>
            <w:ins w:id="1483" w:author="CMCC" w:date="2024-08-01T18:03:00Z">
              <w:r>
                <w:t xml:space="preserve">                rsIndexResults</w:t>
              </w:r>
            </w:ins>
          </w:p>
        </w:tc>
        <w:tc>
          <w:tcPr>
            <w:tcW w:w="2415" w:type="dxa"/>
          </w:tcPr>
          <w:p w:rsidR="000639B4" w:rsidRDefault="002D4E22">
            <w:pPr>
              <w:pStyle w:val="TAL"/>
              <w:snapToGrid w:val="0"/>
              <w:rPr>
                <w:ins w:id="1484" w:author="CMCC" w:date="2024-08-01T18:03:00Z"/>
              </w:rPr>
            </w:pPr>
            <w:ins w:id="1485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86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87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88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89" w:author="CMCC" w:date="2024-08-01T18:03:00Z"/>
              </w:rPr>
            </w:pPr>
            <w:ins w:id="1490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91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92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93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494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495" w:author="CMCC" w:date="2024-08-01T18:03:00Z"/>
              </w:rPr>
            </w:pPr>
            <w:ins w:id="1496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497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498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499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00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01" w:author="CMCC" w:date="2024-08-01T18:03:00Z"/>
              </w:rPr>
            </w:pPr>
            <w:ins w:id="1502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503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504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505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06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07" w:author="CMCC" w:date="2024-08-01T18:03:00Z"/>
                <w:sz w:val="20"/>
              </w:rPr>
            </w:pPr>
            <w:ins w:id="1508" w:author="CMCC" w:date="2024-08-01T18:03:00Z">
              <w:r>
                <w:t xml:space="preserve">        </w:t>
              </w:r>
              <w:r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509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510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511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12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13" w:author="CMCC" w:date="2024-08-01T18:03:00Z"/>
              </w:rPr>
            </w:pPr>
            <w:ins w:id="1514" w:author="CMCC" w:date="2024-08-01T18:03:00Z">
              <w:r>
                <w:t xml:space="preserve">  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515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516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517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18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19" w:author="CMCC" w:date="2024-08-01T18:03:00Z"/>
              </w:rPr>
            </w:pPr>
            <w:ins w:id="1520" w:author="CMCC" w:date="2024-08-01T18:03:00Z">
              <w:r>
                <w:t xml:space="preserve">  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521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522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523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24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25" w:author="CMCC" w:date="2024-08-01T18:03:00Z"/>
              </w:rPr>
            </w:pPr>
            <w:ins w:id="1526" w:author="CMCC" w:date="2024-08-01T18:03:00Z">
              <w:r>
                <w:t xml:space="preserve">  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527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528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529" w:author="CMCC" w:date="2024-08-01T18:03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30" w:author="CMCC" w:date="2024-08-01T18:03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31" w:author="CMCC" w:date="2024-08-01T18:03:00Z"/>
              </w:rPr>
            </w:pPr>
            <w:ins w:id="1532" w:author="CMCC" w:date="2024-08-01T18:03:00Z">
              <w:r>
                <w:t>}</w:t>
              </w:r>
            </w:ins>
          </w:p>
        </w:tc>
        <w:tc>
          <w:tcPr>
            <w:tcW w:w="2415" w:type="dxa"/>
          </w:tcPr>
          <w:p w:rsidR="000639B4" w:rsidRDefault="000639B4">
            <w:pPr>
              <w:pStyle w:val="TAL"/>
              <w:snapToGrid w:val="0"/>
              <w:rPr>
                <w:ins w:id="1533" w:author="CMCC" w:date="2024-08-01T18:03:00Z"/>
              </w:rPr>
            </w:pPr>
          </w:p>
        </w:tc>
        <w:tc>
          <w:tcPr>
            <w:tcW w:w="1663" w:type="dxa"/>
          </w:tcPr>
          <w:p w:rsidR="000639B4" w:rsidRDefault="000639B4">
            <w:pPr>
              <w:pStyle w:val="TAL"/>
              <w:snapToGrid w:val="0"/>
              <w:rPr>
                <w:ins w:id="1534" w:author="CMCC" w:date="2024-08-01T18:03:00Z"/>
              </w:rPr>
            </w:pPr>
          </w:p>
        </w:tc>
        <w:tc>
          <w:tcPr>
            <w:tcW w:w="1134" w:type="dxa"/>
          </w:tcPr>
          <w:p w:rsidR="000639B4" w:rsidRDefault="000639B4">
            <w:pPr>
              <w:pStyle w:val="TAL"/>
              <w:snapToGrid w:val="0"/>
              <w:rPr>
                <w:ins w:id="1535" w:author="CMCC" w:date="2024-08-01T18:03:00Z"/>
              </w:rPr>
            </w:pPr>
          </w:p>
        </w:tc>
      </w:tr>
    </w:tbl>
    <w:p w:rsidR="000639B4" w:rsidRDefault="000639B4">
      <w:pPr>
        <w:rPr>
          <w:ins w:id="1536" w:author="CMCC" w:date="2024-08-01T18:02:00Z"/>
          <w:rFonts w:eastAsia="MS Mincho"/>
          <w:color w:val="00B0F0"/>
          <w:sz w:val="28"/>
          <w:lang w:eastAsia="ja-JP"/>
        </w:rPr>
      </w:pPr>
    </w:p>
    <w:p w:rsidR="000639B4" w:rsidRDefault="002D4E22">
      <w:pPr>
        <w:pStyle w:val="TH"/>
        <w:rPr>
          <w:ins w:id="1537" w:author="CMCC" w:date="2024-08-01T18:05:00Z"/>
        </w:rPr>
      </w:pPr>
      <w:ins w:id="1538" w:author="CMCC" w:date="2024-08-01T18:05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 xml:space="preserve">3.3-4: RRCReconfiguration (step 8,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267"/>
        <w:gridCol w:w="1700"/>
        <w:gridCol w:w="1104"/>
      </w:tblGrid>
      <w:tr w:rsidR="000639B4">
        <w:trPr>
          <w:ins w:id="1539" w:author="CMCC" w:date="2024-08-01T18:37:00Z"/>
        </w:trPr>
        <w:tc>
          <w:tcPr>
            <w:tcW w:w="9640" w:type="dxa"/>
            <w:gridSpan w:val="4"/>
          </w:tcPr>
          <w:p w:rsidR="000639B4" w:rsidRDefault="002D4E22">
            <w:pPr>
              <w:pStyle w:val="TAL"/>
              <w:snapToGrid w:val="0"/>
              <w:rPr>
                <w:ins w:id="1540" w:author="CMCC" w:date="2024-08-01T18:37:00Z"/>
              </w:rPr>
            </w:pPr>
            <w:ins w:id="1541" w:author="CMCC" w:date="2024-08-01T18:37:00Z">
              <w:r>
                <w:t>Derivation Path: TS 38.508-1 [4] 4.8.1-1A with condition RBConfig_KeyChange</w:t>
              </w:r>
            </w:ins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42" w:author="CMCC" w:date="2024-08-01T18:37:00Z"/>
        </w:trPr>
        <w:tc>
          <w:tcPr>
            <w:tcW w:w="4569" w:type="dxa"/>
          </w:tcPr>
          <w:p w:rsidR="000639B4" w:rsidRDefault="002D4E22">
            <w:pPr>
              <w:pStyle w:val="TAH"/>
              <w:snapToGrid w:val="0"/>
              <w:rPr>
                <w:ins w:id="1543" w:author="CMCC" w:date="2024-08-01T18:37:00Z"/>
              </w:rPr>
            </w:pPr>
            <w:ins w:id="1544" w:author="CMCC" w:date="2024-08-01T18:37:00Z">
              <w:r>
                <w:t>Information Element</w:t>
              </w:r>
            </w:ins>
          </w:p>
        </w:tc>
        <w:tc>
          <w:tcPr>
            <w:tcW w:w="2267" w:type="dxa"/>
          </w:tcPr>
          <w:p w:rsidR="000639B4" w:rsidRDefault="002D4E22">
            <w:pPr>
              <w:pStyle w:val="TAH"/>
              <w:snapToGrid w:val="0"/>
              <w:rPr>
                <w:ins w:id="1545" w:author="CMCC" w:date="2024-08-01T18:37:00Z"/>
              </w:rPr>
            </w:pPr>
            <w:ins w:id="1546" w:author="CMCC" w:date="2024-08-01T18:37:00Z">
              <w:r>
                <w:t>Value/remark</w:t>
              </w:r>
            </w:ins>
          </w:p>
        </w:tc>
        <w:tc>
          <w:tcPr>
            <w:tcW w:w="1700" w:type="dxa"/>
          </w:tcPr>
          <w:p w:rsidR="000639B4" w:rsidRDefault="002D4E22">
            <w:pPr>
              <w:pStyle w:val="TAH"/>
              <w:snapToGrid w:val="0"/>
              <w:rPr>
                <w:ins w:id="1547" w:author="CMCC" w:date="2024-08-01T18:37:00Z"/>
              </w:rPr>
            </w:pPr>
            <w:ins w:id="1548" w:author="CMCC" w:date="2024-08-01T18:37:00Z">
              <w:r>
                <w:t>Comment</w:t>
              </w:r>
            </w:ins>
          </w:p>
        </w:tc>
        <w:tc>
          <w:tcPr>
            <w:tcW w:w="1104" w:type="dxa"/>
          </w:tcPr>
          <w:p w:rsidR="000639B4" w:rsidRDefault="002D4E22">
            <w:pPr>
              <w:pStyle w:val="TAH"/>
              <w:snapToGrid w:val="0"/>
              <w:rPr>
                <w:ins w:id="1549" w:author="CMCC" w:date="2024-08-01T18:37:00Z"/>
              </w:rPr>
            </w:pPr>
            <w:ins w:id="1550" w:author="CMCC" w:date="2024-08-01T18:37:00Z">
              <w:r>
                <w:t>Condition</w:t>
              </w:r>
            </w:ins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51" w:author="CMCC" w:date="2024-08-01T18:37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52" w:author="CMCC" w:date="2024-08-01T18:37:00Z"/>
              </w:rPr>
            </w:pPr>
            <w:ins w:id="1553" w:author="CMCC" w:date="2024-08-01T18:37:00Z">
              <w:r>
                <w:t>RRCReconfiguration ::= SEQUENCE 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554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555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556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57" w:author="CMCC" w:date="2024-08-01T18:37:00Z"/>
        </w:trPr>
        <w:tc>
          <w:tcPr>
            <w:tcW w:w="4569" w:type="dxa"/>
          </w:tcPr>
          <w:p w:rsidR="000639B4" w:rsidRDefault="002D4E22">
            <w:pPr>
              <w:pStyle w:val="TAL"/>
              <w:snapToGrid w:val="0"/>
              <w:rPr>
                <w:ins w:id="1558" w:author="CMCC" w:date="2024-08-01T18:37:00Z"/>
              </w:rPr>
            </w:pPr>
            <w:ins w:id="1559" w:author="CMCC" w:date="2024-08-01T18:37:00Z">
              <w:r>
                <w:t xml:space="preserve">  criticalExtensions CHOICE 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560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561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562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63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564" w:author="CMCC" w:date="2024-08-01T18:37:00Z"/>
              </w:rPr>
            </w:pPr>
            <w:ins w:id="1565" w:author="CMCC" w:date="2024-08-01T18:37:00Z">
              <w:r>
                <w:t xml:space="preserve">    rrcReconfiguration SEQUENCE 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566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567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568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69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570" w:author="CMCC" w:date="2024-08-01T18:37:00Z"/>
              </w:rPr>
            </w:pPr>
            <w:ins w:id="1571" w:author="CMCC" w:date="2024-08-01T18:37:00Z">
              <w:r>
                <w:t xml:space="preserve">      nonCriticalExtension SEQUENCE{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572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573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574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75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576" w:author="CMCC" w:date="2024-08-01T18:37:00Z"/>
              </w:rPr>
            </w:pPr>
            <w:ins w:id="1577" w:author="CMCC" w:date="2024-08-01T18:37:00Z">
              <w:r>
                <w:t xml:space="preserve">        masterCellGroup</w:t>
              </w:r>
            </w:ins>
          </w:p>
        </w:tc>
        <w:tc>
          <w:tcPr>
            <w:tcW w:w="2267" w:type="dxa"/>
          </w:tcPr>
          <w:p w:rsidR="000639B4" w:rsidRDefault="002D4E22">
            <w:pPr>
              <w:pStyle w:val="TAL"/>
              <w:snapToGrid w:val="0"/>
              <w:rPr>
                <w:ins w:id="1578" w:author="CMCC" w:date="2024-08-01T18:37:00Z"/>
              </w:rPr>
            </w:pPr>
            <w:ins w:id="1579" w:author="CMCC" w:date="2024-08-01T18:37:00Z">
              <w:r>
                <w:t>CellGroupConfig</w:t>
              </w:r>
            </w:ins>
          </w:p>
        </w:tc>
        <w:tc>
          <w:tcPr>
            <w:tcW w:w="1700" w:type="dxa"/>
          </w:tcPr>
          <w:p w:rsidR="000639B4" w:rsidRDefault="002D4E22">
            <w:pPr>
              <w:pStyle w:val="TAL"/>
              <w:snapToGrid w:val="0"/>
              <w:rPr>
                <w:ins w:id="1580" w:author="CMCC" w:date="2024-08-01T18:37:00Z"/>
              </w:rPr>
            </w:pPr>
            <w:ins w:id="1581" w:author="CMCC" w:date="2024-08-01T18:37:00Z">
              <w:r>
                <w:t>OCTET STRING (CONTAINING CellGroupConfig)</w:t>
              </w:r>
            </w:ins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582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83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584" w:author="CMCC" w:date="2024-08-01T18:37:00Z"/>
              </w:rPr>
            </w:pPr>
            <w:ins w:id="1585" w:author="CMCC" w:date="2024-08-01T18:37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586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587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588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89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590" w:author="CMCC" w:date="2024-08-01T18:37:00Z"/>
              </w:rPr>
            </w:pPr>
            <w:ins w:id="1591" w:author="CMCC" w:date="2024-08-01T18:37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592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593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594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595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596" w:author="CMCC" w:date="2024-08-01T18:37:00Z"/>
              </w:rPr>
            </w:pPr>
            <w:ins w:id="1597" w:author="CMCC" w:date="2024-08-01T18:37:00Z">
              <w:r>
                <w:t xml:space="preserve">  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598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599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600" w:author="CMCC" w:date="2024-08-01T18:37:00Z"/>
              </w:rPr>
            </w:pPr>
          </w:p>
        </w:tc>
      </w:tr>
      <w:tr w:rsidR="000639B4">
        <w:tblPrEx>
          <w:tblCellMar>
            <w:left w:w="108" w:type="dxa"/>
            <w:right w:w="108" w:type="dxa"/>
          </w:tblCellMar>
        </w:tblPrEx>
        <w:trPr>
          <w:ins w:id="1601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0639B4" w:rsidRDefault="002D4E22">
            <w:pPr>
              <w:pStyle w:val="TAL"/>
              <w:snapToGrid w:val="0"/>
              <w:rPr>
                <w:ins w:id="1602" w:author="CMCC" w:date="2024-08-01T18:37:00Z"/>
              </w:rPr>
            </w:pPr>
            <w:ins w:id="1603" w:author="CMCC" w:date="2024-08-01T18:37:00Z">
              <w:r>
                <w:t>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snapToGrid w:val="0"/>
              <w:rPr>
                <w:ins w:id="1604" w:author="CMCC" w:date="2024-08-01T18:37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snapToGrid w:val="0"/>
              <w:rPr>
                <w:ins w:id="1605" w:author="CMCC" w:date="2024-08-01T18:37:00Z"/>
              </w:rPr>
            </w:pPr>
          </w:p>
        </w:tc>
        <w:tc>
          <w:tcPr>
            <w:tcW w:w="1104" w:type="dxa"/>
          </w:tcPr>
          <w:p w:rsidR="000639B4" w:rsidRDefault="000639B4">
            <w:pPr>
              <w:pStyle w:val="TAL"/>
              <w:snapToGrid w:val="0"/>
              <w:rPr>
                <w:ins w:id="1606" w:author="CMCC" w:date="2024-08-01T18:37:00Z"/>
              </w:rPr>
            </w:pPr>
          </w:p>
        </w:tc>
      </w:tr>
    </w:tbl>
    <w:p w:rsidR="000639B4" w:rsidRDefault="000639B4">
      <w:pPr>
        <w:rPr>
          <w:ins w:id="1607" w:author="CMCC" w:date="2024-08-01T18:37:00Z"/>
          <w:rFonts w:eastAsia="MS Mincho"/>
          <w:color w:val="00B0F0"/>
          <w:sz w:val="28"/>
          <w:lang w:eastAsia="ja-JP"/>
        </w:rPr>
      </w:pPr>
    </w:p>
    <w:p w:rsidR="000639B4" w:rsidRDefault="000639B4">
      <w:pPr>
        <w:rPr>
          <w:ins w:id="1608" w:author="CMCC" w:date="2024-08-01T18:12:00Z"/>
          <w:rFonts w:eastAsia="MS Mincho"/>
          <w:color w:val="00B0F0"/>
          <w:sz w:val="28"/>
          <w:lang w:eastAsia="ja-JP"/>
        </w:rPr>
      </w:pPr>
    </w:p>
    <w:p w:rsidR="000639B4" w:rsidRDefault="002D4E22">
      <w:pPr>
        <w:pStyle w:val="TH"/>
        <w:rPr>
          <w:ins w:id="1609" w:author="CMCC" w:date="2024-08-01T18:12:00Z"/>
        </w:rPr>
      </w:pPr>
      <w:ins w:id="1610" w:author="CMCC" w:date="2024-08-01T18:12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3.3-4</w:t>
        </w:r>
        <w:r>
          <w:rPr>
            <w:rFonts w:hint="eastAsia"/>
            <w:lang w:eastAsia="zh-CN"/>
          </w:rPr>
          <w:t>a</w:t>
        </w:r>
        <w:r>
          <w:t xml:space="preserve">: </w:t>
        </w:r>
      </w:ins>
      <w:ins w:id="1611" w:author="CMCC" w:date="2024-08-01T18:35:00Z">
        <w:r>
          <w:t>CellGroupConfig</w:t>
        </w:r>
      </w:ins>
      <w:ins w:id="1612" w:author="CMCC" w:date="2024-08-01T18:12:00Z">
        <w:r>
          <w:t xml:space="preserve"> (</w:t>
        </w:r>
      </w:ins>
      <w:ins w:id="1613" w:author="CMCC" w:date="2024-08-01T18:35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3.3-4</w:t>
        </w:r>
      </w:ins>
      <w:ins w:id="1614" w:author="CMCC" w:date="2024-08-01T18:12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639B4">
        <w:trPr>
          <w:ins w:id="1615" w:author="CMCC" w:date="2024-08-01T18:35:00Z"/>
        </w:trPr>
        <w:tc>
          <w:tcPr>
            <w:tcW w:w="9747" w:type="dxa"/>
            <w:gridSpan w:val="4"/>
          </w:tcPr>
          <w:p w:rsidR="000639B4" w:rsidRDefault="002D4E22">
            <w:pPr>
              <w:pStyle w:val="TAL"/>
              <w:rPr>
                <w:ins w:id="1616" w:author="CMCC" w:date="2024-08-01T18:35:00Z"/>
              </w:rPr>
            </w:pPr>
            <w:ins w:id="1617" w:author="CMCC" w:date="2024-08-01T18:35:00Z">
              <w:r>
                <w:t xml:space="preserve">Derivation Path: TS 38.508-1 [4], Table 4.6.3-19 with condition </w:t>
              </w:r>
              <w:r>
                <w:rPr>
                  <w:rFonts w:eastAsia="MS Mincho"/>
                </w:rPr>
                <w:t>PCell_change</w:t>
              </w:r>
              <w:r>
                <w:t xml:space="preserve"> and </w:t>
              </w:r>
              <w:r>
                <w:rPr>
                  <w:rFonts w:eastAsia="MS Mincho"/>
                </w:rPr>
                <w:t>CFRA</w:t>
              </w:r>
            </w:ins>
          </w:p>
        </w:tc>
      </w:tr>
      <w:tr w:rsidR="000639B4">
        <w:trPr>
          <w:ins w:id="1618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H"/>
              <w:rPr>
                <w:ins w:id="1619" w:author="CMCC" w:date="2024-08-01T18:35:00Z"/>
              </w:rPr>
            </w:pPr>
            <w:ins w:id="1620" w:author="CMCC" w:date="2024-08-01T18:35:00Z">
              <w:r>
                <w:t>Information Element</w:t>
              </w:r>
            </w:ins>
          </w:p>
        </w:tc>
        <w:tc>
          <w:tcPr>
            <w:tcW w:w="2267" w:type="dxa"/>
          </w:tcPr>
          <w:p w:rsidR="000639B4" w:rsidRDefault="002D4E22">
            <w:pPr>
              <w:pStyle w:val="TAH"/>
              <w:rPr>
                <w:ins w:id="1621" w:author="CMCC" w:date="2024-08-01T18:35:00Z"/>
              </w:rPr>
            </w:pPr>
            <w:ins w:id="1622" w:author="CMCC" w:date="2024-08-01T18:35:00Z">
              <w:r>
                <w:t>Value/remark</w:t>
              </w:r>
            </w:ins>
          </w:p>
        </w:tc>
        <w:tc>
          <w:tcPr>
            <w:tcW w:w="1700" w:type="dxa"/>
          </w:tcPr>
          <w:p w:rsidR="000639B4" w:rsidRDefault="002D4E22">
            <w:pPr>
              <w:pStyle w:val="TAH"/>
              <w:rPr>
                <w:ins w:id="1623" w:author="CMCC" w:date="2024-08-01T18:35:00Z"/>
              </w:rPr>
            </w:pPr>
            <w:ins w:id="1624" w:author="CMCC" w:date="2024-08-01T18:35:00Z">
              <w:r>
                <w:t>Comment</w:t>
              </w:r>
            </w:ins>
          </w:p>
        </w:tc>
        <w:tc>
          <w:tcPr>
            <w:tcW w:w="1245" w:type="dxa"/>
          </w:tcPr>
          <w:p w:rsidR="000639B4" w:rsidRDefault="002D4E22">
            <w:pPr>
              <w:pStyle w:val="TAH"/>
              <w:rPr>
                <w:ins w:id="1625" w:author="CMCC" w:date="2024-08-01T18:35:00Z"/>
              </w:rPr>
            </w:pPr>
            <w:ins w:id="1626" w:author="CMCC" w:date="2024-08-01T18:35:00Z">
              <w:r>
                <w:t>Condition</w:t>
              </w:r>
            </w:ins>
          </w:p>
        </w:tc>
      </w:tr>
      <w:tr w:rsidR="000639B4">
        <w:trPr>
          <w:ins w:id="1627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28" w:author="CMCC" w:date="2024-08-01T18:35:00Z"/>
              </w:rPr>
            </w:pPr>
            <w:ins w:id="1629" w:author="CMCC" w:date="2024-08-01T18:35:00Z">
              <w:r>
                <w:t xml:space="preserve">CellGroupConfig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30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31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32" w:author="CMCC" w:date="2024-08-01T18:35:00Z"/>
              </w:rPr>
            </w:pPr>
          </w:p>
        </w:tc>
      </w:tr>
      <w:tr w:rsidR="000639B4">
        <w:trPr>
          <w:ins w:id="1633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34" w:author="CMCC" w:date="2024-08-01T18:35:00Z"/>
              </w:rPr>
            </w:pPr>
            <w:ins w:id="1635" w:author="CMCC" w:date="2024-08-01T18:35:00Z">
              <w:r>
                <w:t xml:space="preserve">  spCellConfig SEQUENCE 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36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37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38" w:author="CMCC" w:date="2024-08-01T18:35:00Z"/>
              </w:rPr>
            </w:pPr>
          </w:p>
        </w:tc>
      </w:tr>
      <w:tr w:rsidR="000639B4">
        <w:trPr>
          <w:ins w:id="1639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40" w:author="CMCC" w:date="2024-08-01T18:35:00Z"/>
              </w:rPr>
            </w:pPr>
            <w:ins w:id="1641" w:author="CMCC" w:date="2024-08-01T18:35:00Z">
              <w:r>
                <w:t xml:space="preserve">    reconfigurationWithSync SEQUENCE 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42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43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44" w:author="CMCC" w:date="2024-08-01T18:35:00Z"/>
              </w:rPr>
            </w:pPr>
          </w:p>
        </w:tc>
      </w:tr>
      <w:tr w:rsidR="000639B4">
        <w:trPr>
          <w:ins w:id="1645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46" w:author="CMCC" w:date="2024-08-01T18:35:00Z"/>
              </w:rPr>
            </w:pPr>
            <w:ins w:id="1647" w:author="CMCC" w:date="2024-08-01T18:35:00Z">
              <w:r>
                <w:t xml:space="preserve">      spCellConfigCommon SEQUENCE {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48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49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50" w:author="CMCC" w:date="2024-08-01T18:35:00Z"/>
              </w:rPr>
            </w:pPr>
          </w:p>
        </w:tc>
      </w:tr>
      <w:tr w:rsidR="000639B4">
        <w:trPr>
          <w:ins w:id="1651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52" w:author="CMCC" w:date="2024-08-01T18:35:00Z"/>
              </w:rPr>
            </w:pPr>
            <w:ins w:id="1653" w:author="CMCC" w:date="2024-08-01T18:35:00Z">
              <w:r>
                <w:t xml:space="preserve">        physCellId</w:t>
              </w:r>
            </w:ins>
          </w:p>
        </w:tc>
        <w:tc>
          <w:tcPr>
            <w:tcW w:w="2267" w:type="dxa"/>
          </w:tcPr>
          <w:p w:rsidR="000639B4" w:rsidRDefault="002D4E22">
            <w:pPr>
              <w:pStyle w:val="TAL"/>
              <w:rPr>
                <w:ins w:id="1654" w:author="CMCC" w:date="2024-08-01T18:35:00Z"/>
              </w:rPr>
            </w:pPr>
            <w:ins w:id="1655" w:author="CMCC" w:date="2024-08-01T18:35:00Z">
              <w:r>
                <w:t xml:space="preserve">Physical cell Id of NR Cell </w:t>
              </w:r>
            </w:ins>
            <w:ins w:id="1656" w:author="CMCC" w:date="2024-08-09T16:44:00Z">
              <w:r>
                <w:t>1</w:t>
              </w:r>
            </w:ins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57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58" w:author="CMCC" w:date="2024-08-01T18:35:00Z"/>
              </w:rPr>
            </w:pPr>
          </w:p>
        </w:tc>
      </w:tr>
      <w:tr w:rsidR="000639B4">
        <w:trPr>
          <w:ins w:id="1659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60" w:author="CMCC" w:date="2024-08-01T18:35:00Z"/>
              </w:rPr>
            </w:pPr>
            <w:ins w:id="1661" w:author="CMCC" w:date="2024-08-01T18:35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62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63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64" w:author="CMCC" w:date="2024-08-01T18:35:00Z"/>
              </w:rPr>
            </w:pPr>
          </w:p>
        </w:tc>
      </w:tr>
      <w:tr w:rsidR="000639B4">
        <w:trPr>
          <w:ins w:id="1665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66" w:author="CMCC" w:date="2024-08-01T18:35:00Z"/>
              </w:rPr>
            </w:pPr>
            <w:ins w:id="1667" w:author="CMCC" w:date="2024-08-01T18:35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68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69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70" w:author="CMCC" w:date="2024-08-01T18:35:00Z"/>
              </w:rPr>
            </w:pPr>
          </w:p>
        </w:tc>
      </w:tr>
      <w:tr w:rsidR="000639B4">
        <w:trPr>
          <w:ins w:id="1671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72" w:author="CMCC" w:date="2024-08-01T18:35:00Z"/>
              </w:rPr>
            </w:pPr>
            <w:ins w:id="1673" w:author="CMCC" w:date="2024-08-01T18:35:00Z">
              <w:r>
                <w:t xml:space="preserve">  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74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75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76" w:author="CMCC" w:date="2024-08-01T18:35:00Z"/>
              </w:rPr>
            </w:pPr>
          </w:p>
        </w:tc>
      </w:tr>
      <w:tr w:rsidR="000639B4">
        <w:trPr>
          <w:ins w:id="1677" w:author="CMCC" w:date="2024-08-01T18:35:00Z"/>
        </w:trPr>
        <w:tc>
          <w:tcPr>
            <w:tcW w:w="4535" w:type="dxa"/>
          </w:tcPr>
          <w:p w:rsidR="000639B4" w:rsidRDefault="002D4E22">
            <w:pPr>
              <w:pStyle w:val="TAL"/>
              <w:rPr>
                <w:ins w:id="1678" w:author="CMCC" w:date="2024-08-01T18:35:00Z"/>
              </w:rPr>
            </w:pPr>
            <w:ins w:id="1679" w:author="CMCC" w:date="2024-08-01T18:35:00Z">
              <w:r>
                <w:t>}</w:t>
              </w:r>
            </w:ins>
          </w:p>
        </w:tc>
        <w:tc>
          <w:tcPr>
            <w:tcW w:w="2267" w:type="dxa"/>
          </w:tcPr>
          <w:p w:rsidR="000639B4" w:rsidRDefault="000639B4">
            <w:pPr>
              <w:pStyle w:val="TAL"/>
              <w:rPr>
                <w:ins w:id="1680" w:author="CMCC" w:date="2024-08-01T18:35:00Z"/>
              </w:rPr>
            </w:pPr>
          </w:p>
        </w:tc>
        <w:tc>
          <w:tcPr>
            <w:tcW w:w="1700" w:type="dxa"/>
          </w:tcPr>
          <w:p w:rsidR="000639B4" w:rsidRDefault="000639B4">
            <w:pPr>
              <w:pStyle w:val="TAL"/>
              <w:rPr>
                <w:ins w:id="1681" w:author="CMCC" w:date="2024-08-01T18:35:00Z"/>
              </w:rPr>
            </w:pPr>
          </w:p>
        </w:tc>
        <w:tc>
          <w:tcPr>
            <w:tcW w:w="1245" w:type="dxa"/>
          </w:tcPr>
          <w:p w:rsidR="000639B4" w:rsidRDefault="000639B4">
            <w:pPr>
              <w:pStyle w:val="TAL"/>
              <w:rPr>
                <w:ins w:id="1682" w:author="CMCC" w:date="2024-08-01T18:35:00Z"/>
              </w:rPr>
            </w:pPr>
          </w:p>
        </w:tc>
      </w:tr>
    </w:tbl>
    <w:p w:rsidR="000639B4" w:rsidRDefault="000639B4">
      <w:pPr>
        <w:rPr>
          <w:ins w:id="1683" w:author="CMCC" w:date="2024-08-01T18:12:00Z"/>
          <w:rFonts w:eastAsia="MS Mincho"/>
          <w:color w:val="00B0F0"/>
          <w:sz w:val="28"/>
          <w:lang w:eastAsia="ja-JP"/>
        </w:rPr>
      </w:pPr>
    </w:p>
    <w:p w:rsidR="000639B4" w:rsidRDefault="000639B4">
      <w:pPr>
        <w:rPr>
          <w:ins w:id="1684" w:author="CMCC" w:date="2024-08-01T18:02:00Z"/>
          <w:rFonts w:eastAsia="MS Mincho"/>
          <w:color w:val="00B0F0"/>
          <w:sz w:val="28"/>
          <w:lang w:eastAsia="ja-JP"/>
        </w:rPr>
      </w:pPr>
    </w:p>
    <w:p w:rsidR="000639B4" w:rsidRDefault="000639B4">
      <w:pPr>
        <w:rPr>
          <w:rFonts w:eastAsia="MS Mincho"/>
          <w:color w:val="00B0F0"/>
          <w:sz w:val="28"/>
          <w:lang w:eastAsia="ja-JP"/>
        </w:rPr>
      </w:pPr>
    </w:p>
    <w:p w:rsidR="000639B4" w:rsidRDefault="002D4E22">
      <w:pPr>
        <w:pStyle w:val="TH"/>
        <w:rPr>
          <w:ins w:id="1685" w:author="CMCC" w:date="2024-08-01T16:38:00Z"/>
          <w:rFonts w:eastAsia="MS Mincho"/>
        </w:rPr>
      </w:pPr>
      <w:ins w:id="1686" w:author="CMCC" w:date="2024-08-01T16:3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3.3-</w:t>
        </w:r>
      </w:ins>
      <w:ins w:id="1687" w:author="CMCC" w:date="2024-08-01T18:06:00Z">
        <w:r>
          <w:t>5</w:t>
        </w:r>
      </w:ins>
      <w:ins w:id="1688" w:author="CMCC" w:date="2024-08-01T16:38:00Z">
        <w:r>
          <w:t>: UEAssistanceInformation</w:t>
        </w:r>
        <w:r>
          <w:rPr>
            <w:i/>
          </w:rPr>
          <w:t xml:space="preserve"> </w:t>
        </w:r>
        <w:r>
          <w:t xml:space="preserve">(step </w:t>
        </w:r>
      </w:ins>
      <w:ins w:id="1689" w:author="CMCC" w:date="2024-08-01T18:01:00Z">
        <w:r>
          <w:rPr>
            <w:lang w:eastAsia="zh-CN"/>
          </w:rPr>
          <w:t>10</w:t>
        </w:r>
      </w:ins>
      <w:ins w:id="1690" w:author="CMCC" w:date="2024-08-01T16:38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0639B4">
        <w:trPr>
          <w:ins w:id="1691" w:author="CMCC" w:date="2024-08-01T16:38:00Z"/>
        </w:trPr>
        <w:tc>
          <w:tcPr>
            <w:tcW w:w="9781" w:type="dxa"/>
            <w:gridSpan w:val="4"/>
          </w:tcPr>
          <w:p w:rsidR="000639B4" w:rsidRDefault="002D4E22">
            <w:pPr>
              <w:pStyle w:val="TAL"/>
              <w:rPr>
                <w:ins w:id="1692" w:author="CMCC" w:date="2024-08-01T16:38:00Z"/>
              </w:rPr>
            </w:pPr>
            <w:ins w:id="1693" w:author="CMCC" w:date="2024-08-01T16:38:00Z">
              <w:r>
                <w:t>Derivation Path: TS 38.508-1 [4], Table 4.6.1-30</w:t>
              </w:r>
            </w:ins>
          </w:p>
        </w:tc>
      </w:tr>
      <w:tr w:rsidR="000639B4">
        <w:trPr>
          <w:ins w:id="1694" w:author="CMCC" w:date="2024-08-01T16:38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695" w:author="CMCC" w:date="2024-08-01T16:38:00Z"/>
              </w:rPr>
            </w:pPr>
            <w:ins w:id="1696" w:author="CMCC" w:date="2024-08-01T16:3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697" w:author="CMCC" w:date="2024-08-01T16:38:00Z"/>
              </w:rPr>
            </w:pPr>
            <w:ins w:id="1698" w:author="CMCC" w:date="2024-08-01T16:38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699" w:author="CMCC" w:date="2024-08-01T16:38:00Z"/>
              </w:rPr>
            </w:pPr>
            <w:ins w:id="1700" w:author="CMCC" w:date="2024-08-01T16:38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B4" w:rsidRDefault="002D4E22">
            <w:pPr>
              <w:pStyle w:val="TAH"/>
              <w:rPr>
                <w:ins w:id="1701" w:author="CMCC" w:date="2024-08-01T16:38:00Z"/>
              </w:rPr>
            </w:pPr>
            <w:ins w:id="1702" w:author="CMCC" w:date="2024-08-01T16:38:00Z">
              <w:r>
                <w:t>Condition</w:t>
              </w:r>
            </w:ins>
          </w:p>
        </w:tc>
      </w:tr>
      <w:tr w:rsidR="000639B4">
        <w:trPr>
          <w:ins w:id="1703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04" w:author="CMCC" w:date="2024-08-01T16:38:00Z"/>
              </w:rPr>
            </w:pPr>
            <w:ins w:id="1705" w:author="CMCC" w:date="2024-08-01T16:38:00Z">
              <w:r>
                <w:t>UEAssistanceInformation ::=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06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07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08" w:author="CMCC" w:date="2024-08-01T16:38:00Z"/>
              </w:rPr>
            </w:pPr>
          </w:p>
        </w:tc>
      </w:tr>
      <w:tr w:rsidR="000639B4">
        <w:trPr>
          <w:ins w:id="1709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10" w:author="CMCC" w:date="2024-08-01T16:38:00Z"/>
              </w:rPr>
            </w:pPr>
            <w:ins w:id="1711" w:author="CMCC" w:date="2024-08-01T16:38:00Z">
              <w:r>
                <w:t xml:space="preserve">  criticalExtensions CHOICE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12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13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14" w:author="CMCC" w:date="2024-08-01T16:38:00Z"/>
              </w:rPr>
            </w:pPr>
          </w:p>
        </w:tc>
      </w:tr>
      <w:tr w:rsidR="000639B4">
        <w:trPr>
          <w:ins w:id="1715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16" w:author="CMCC" w:date="2024-08-01T16:38:00Z"/>
              </w:rPr>
            </w:pPr>
            <w:ins w:id="1717" w:author="CMCC" w:date="2024-08-01T16:38:00Z">
              <w: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18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19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20" w:author="CMCC" w:date="2024-08-01T16:38:00Z"/>
              </w:rPr>
            </w:pPr>
          </w:p>
        </w:tc>
      </w:tr>
      <w:tr w:rsidR="000639B4">
        <w:trPr>
          <w:ins w:id="1721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22" w:author="CMCC" w:date="2024-08-01T16:38:00Z"/>
              </w:rPr>
            </w:pPr>
            <w:ins w:id="1723" w:author="CMCC" w:date="2024-08-01T16:38:00Z">
              <w:r>
                <w:t xml:space="preserve">      nonCriticalExtension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24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25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26" w:author="CMCC" w:date="2024-08-01T16:38:00Z"/>
                <w:lang w:eastAsia="zh-CN"/>
              </w:rPr>
            </w:pPr>
          </w:p>
        </w:tc>
      </w:tr>
      <w:tr w:rsidR="000639B4">
        <w:trPr>
          <w:ins w:id="1727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28" w:author="CMCC" w:date="2024-08-01T16:38:00Z"/>
              </w:rPr>
            </w:pPr>
            <w:ins w:id="1729" w:author="CMCC" w:date="2024-08-01T16:38:00Z">
              <w:r>
                <w:t xml:space="preserve">        overheatingAssistance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730" w:author="CMCC" w:date="2024-08-01T16:38:00Z"/>
              </w:rPr>
            </w:pPr>
            <w:ins w:id="1731" w:author="CMCC" w:date="2024-08-01T16:38:00Z">
              <w:r>
                <w:t>Not checked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32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33" w:author="CMCC" w:date="2024-08-01T16:38:00Z"/>
                <w:lang w:eastAsia="zh-CN"/>
              </w:rPr>
            </w:pPr>
          </w:p>
        </w:tc>
      </w:tr>
      <w:tr w:rsidR="000639B4">
        <w:trPr>
          <w:ins w:id="1734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35" w:author="CMCC" w:date="2024-08-01T16:38:00Z"/>
              </w:rPr>
            </w:pPr>
            <w:ins w:id="1736" w:author="CMCC" w:date="2024-08-01T16:38:00Z">
              <w: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37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38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39" w:author="CMCC" w:date="2024-08-01T16:38:00Z"/>
                <w:lang w:eastAsia="zh-CN"/>
              </w:rPr>
            </w:pPr>
          </w:p>
        </w:tc>
      </w:tr>
      <w:tr w:rsidR="000639B4">
        <w:trPr>
          <w:ins w:id="1740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41" w:author="CMCC" w:date="2024-08-01T16:38:00Z"/>
              </w:rPr>
            </w:pPr>
            <w:ins w:id="1742" w:author="CMCC" w:date="2024-08-01T16:38:00Z">
              <w:r>
                <w:t xml:space="preserve">          idc-Assistance-r16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43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44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45" w:author="CMCC" w:date="2024-08-01T16:38:00Z"/>
                <w:lang w:eastAsia="zh-CN"/>
              </w:rPr>
            </w:pPr>
          </w:p>
        </w:tc>
      </w:tr>
      <w:tr w:rsidR="000639B4">
        <w:trPr>
          <w:ins w:id="1746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47" w:author="CMCC" w:date="2024-08-01T16:38:00Z"/>
              </w:rPr>
            </w:pPr>
            <w:ins w:id="1748" w:author="CMCC" w:date="2024-08-01T16:38:00Z">
              <w:r>
                <w:t xml:space="preserve">            </w:t>
              </w:r>
              <w:r>
                <w:rPr>
                  <w:lang w:eastAsia="zh-CN"/>
                </w:rPr>
                <w:t xml:space="preserve">affectedCarrierFreqList-r16 </w:t>
              </w:r>
              <w:r>
                <w:t>SEQUENCE {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749" w:author="CMCC" w:date="2024-08-01T16:38:00Z"/>
                <w:lang w:eastAsia="zh-CN"/>
              </w:rPr>
            </w:pPr>
            <w:ins w:id="1750" w:author="CMCC" w:date="2024-08-01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enrty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51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52" w:author="CMCC" w:date="2024-08-01T16:38:00Z"/>
                <w:lang w:eastAsia="zh-CN"/>
              </w:rPr>
            </w:pPr>
          </w:p>
        </w:tc>
      </w:tr>
      <w:tr w:rsidR="000639B4">
        <w:trPr>
          <w:ins w:id="1753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54" w:author="CMCC" w:date="2024-08-01T16:38:00Z"/>
              </w:rPr>
            </w:pPr>
            <w:ins w:id="1755" w:author="CMCC" w:date="2024-08-01T16:38:00Z">
              <w:r>
                <w:t xml:space="preserve">              AffectedCarrierFreq-r16 SEQUENCE {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56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57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58" w:author="CMCC" w:date="2024-08-01T16:38:00Z"/>
                <w:lang w:eastAsia="zh-CN"/>
              </w:rPr>
            </w:pPr>
          </w:p>
        </w:tc>
      </w:tr>
      <w:tr w:rsidR="000639B4">
        <w:trPr>
          <w:ins w:id="1759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60" w:author="CMCC" w:date="2024-08-01T16:38:00Z"/>
              </w:rPr>
            </w:pPr>
            <w:ins w:id="1761" w:author="CMCC" w:date="2024-08-01T16:38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762" w:author="CMCC" w:date="2024-08-01T16:38:00Z"/>
                <w:lang w:eastAsia="zh-CN"/>
              </w:rPr>
            </w:pPr>
            <w:ins w:id="1763" w:author="CMCC" w:date="2024-08-01T16:38:00Z">
              <w:r>
                <w:rPr>
                  <w:lang w:eastAsia="zh-CN"/>
                </w:rPr>
                <w:t xml:space="preserve">ARFCN-ValueNR of NR Cell </w:t>
              </w:r>
            </w:ins>
            <w:ins w:id="1764" w:author="CMCC" w:date="2024-08-09T16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65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66" w:author="CMCC" w:date="2024-08-01T16:38:00Z"/>
                <w:lang w:eastAsia="zh-CN"/>
              </w:rPr>
            </w:pPr>
          </w:p>
        </w:tc>
      </w:tr>
      <w:tr w:rsidR="000639B4">
        <w:trPr>
          <w:ins w:id="1767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68" w:author="CMCC" w:date="2024-08-01T16:38:00Z"/>
              </w:rPr>
            </w:pPr>
            <w:ins w:id="1769" w:author="CMCC" w:date="2024-08-01T16:38:00Z">
              <w:r>
                <w:t xml:space="preserve">                interferenceDirection-r16</w:t>
              </w:r>
            </w:ins>
          </w:p>
        </w:tc>
        <w:tc>
          <w:tcPr>
            <w:tcW w:w="2268" w:type="dxa"/>
          </w:tcPr>
          <w:p w:rsidR="000639B4" w:rsidRDefault="002D4E22">
            <w:pPr>
              <w:pStyle w:val="TAL"/>
              <w:rPr>
                <w:ins w:id="1770" w:author="CMCC" w:date="2024-08-01T16:38:00Z"/>
                <w:lang w:eastAsia="zh-CN"/>
              </w:rPr>
            </w:pPr>
            <w:ins w:id="1771" w:author="CMCC" w:date="2024-08-01T16:38:00Z">
              <w:r>
                <w:rPr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72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73" w:author="CMCC" w:date="2024-08-01T16:38:00Z"/>
                <w:lang w:eastAsia="zh-CN"/>
              </w:rPr>
            </w:pPr>
          </w:p>
        </w:tc>
      </w:tr>
      <w:tr w:rsidR="000639B4">
        <w:trPr>
          <w:ins w:id="1774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75" w:author="CMCC" w:date="2024-08-01T16:38:00Z"/>
              </w:rPr>
            </w:pPr>
            <w:ins w:id="1776" w:author="CMCC" w:date="2024-08-01T16:38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77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78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79" w:author="CMCC" w:date="2024-08-01T16:38:00Z"/>
                <w:lang w:eastAsia="zh-CN"/>
              </w:rPr>
            </w:pPr>
          </w:p>
        </w:tc>
      </w:tr>
      <w:tr w:rsidR="000639B4">
        <w:trPr>
          <w:ins w:id="1780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81" w:author="CMCC" w:date="2024-08-01T16:38:00Z"/>
              </w:rPr>
            </w:pPr>
            <w:ins w:id="1782" w:author="CMCC" w:date="2024-08-01T16:38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83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84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85" w:author="CMCC" w:date="2024-08-01T16:38:00Z"/>
                <w:lang w:eastAsia="zh-CN"/>
              </w:rPr>
            </w:pPr>
          </w:p>
        </w:tc>
      </w:tr>
      <w:tr w:rsidR="000639B4">
        <w:trPr>
          <w:ins w:id="1786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87" w:author="CMCC" w:date="2024-08-01T16:38:00Z"/>
              </w:rPr>
            </w:pPr>
            <w:ins w:id="1788" w:author="CMCC" w:date="2024-08-01T16:3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89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90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91" w:author="CMCC" w:date="2024-08-01T16:38:00Z"/>
                <w:lang w:eastAsia="zh-CN"/>
              </w:rPr>
            </w:pPr>
          </w:p>
        </w:tc>
      </w:tr>
      <w:tr w:rsidR="000639B4">
        <w:trPr>
          <w:ins w:id="1792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93" w:author="CMCC" w:date="2024-08-01T16:38:00Z"/>
              </w:rPr>
            </w:pPr>
            <w:ins w:id="1794" w:author="CMCC" w:date="2024-08-01T16:3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795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796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797" w:author="CMCC" w:date="2024-08-01T16:38:00Z"/>
                <w:lang w:eastAsia="zh-CN"/>
              </w:rPr>
            </w:pPr>
          </w:p>
        </w:tc>
      </w:tr>
      <w:tr w:rsidR="000639B4">
        <w:trPr>
          <w:ins w:id="1798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799" w:author="CMCC" w:date="2024-08-01T16:38:00Z"/>
                <w:lang w:eastAsia="zh-CN"/>
              </w:rPr>
            </w:pPr>
            <w:ins w:id="1800" w:author="CMCC" w:date="2024-08-01T16:3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801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802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803" w:author="CMCC" w:date="2024-08-01T16:38:00Z"/>
                <w:lang w:eastAsia="zh-CN"/>
              </w:rPr>
            </w:pPr>
          </w:p>
        </w:tc>
      </w:tr>
      <w:tr w:rsidR="000639B4">
        <w:trPr>
          <w:ins w:id="1804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805" w:author="CMCC" w:date="2024-08-01T16:38:00Z"/>
              </w:rPr>
            </w:pPr>
            <w:ins w:id="1806" w:author="CMCC" w:date="2024-08-01T16:3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807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808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809" w:author="CMCC" w:date="2024-08-01T16:38:00Z"/>
              </w:rPr>
            </w:pPr>
          </w:p>
        </w:tc>
      </w:tr>
      <w:tr w:rsidR="000639B4">
        <w:trPr>
          <w:ins w:id="1810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811" w:author="CMCC" w:date="2024-08-01T16:38:00Z"/>
              </w:rPr>
            </w:pPr>
            <w:ins w:id="1812" w:author="CMCC" w:date="2024-08-01T16:3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813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814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815" w:author="CMCC" w:date="2024-08-01T16:38:00Z"/>
              </w:rPr>
            </w:pPr>
          </w:p>
        </w:tc>
      </w:tr>
      <w:tr w:rsidR="000639B4">
        <w:trPr>
          <w:ins w:id="1816" w:author="CMCC" w:date="2024-08-01T16:38:00Z"/>
        </w:trPr>
        <w:tc>
          <w:tcPr>
            <w:tcW w:w="4529" w:type="dxa"/>
          </w:tcPr>
          <w:p w:rsidR="000639B4" w:rsidRDefault="002D4E22">
            <w:pPr>
              <w:pStyle w:val="TAL"/>
              <w:rPr>
                <w:ins w:id="1817" w:author="CMCC" w:date="2024-08-01T16:38:00Z"/>
              </w:rPr>
            </w:pPr>
            <w:ins w:id="1818" w:author="CMCC" w:date="2024-08-01T16:38:00Z">
              <w:r>
                <w:t>}</w:t>
              </w:r>
            </w:ins>
          </w:p>
        </w:tc>
        <w:tc>
          <w:tcPr>
            <w:tcW w:w="2268" w:type="dxa"/>
          </w:tcPr>
          <w:p w:rsidR="000639B4" w:rsidRDefault="000639B4">
            <w:pPr>
              <w:pStyle w:val="TAL"/>
              <w:rPr>
                <w:ins w:id="1819" w:author="CMCC" w:date="2024-08-01T16:38:00Z"/>
              </w:rPr>
            </w:pPr>
          </w:p>
        </w:tc>
        <w:tc>
          <w:tcPr>
            <w:tcW w:w="1702" w:type="dxa"/>
          </w:tcPr>
          <w:p w:rsidR="000639B4" w:rsidRDefault="000639B4">
            <w:pPr>
              <w:pStyle w:val="TAL"/>
              <w:rPr>
                <w:ins w:id="1820" w:author="CMCC" w:date="2024-08-01T16:38:00Z"/>
              </w:rPr>
            </w:pPr>
          </w:p>
        </w:tc>
        <w:tc>
          <w:tcPr>
            <w:tcW w:w="1282" w:type="dxa"/>
          </w:tcPr>
          <w:p w:rsidR="000639B4" w:rsidRDefault="000639B4">
            <w:pPr>
              <w:pStyle w:val="TAL"/>
              <w:rPr>
                <w:ins w:id="1821" w:author="CMCC" w:date="2024-08-01T16:38:00Z"/>
              </w:rPr>
            </w:pPr>
          </w:p>
        </w:tc>
      </w:tr>
    </w:tbl>
    <w:p w:rsidR="000639B4" w:rsidRDefault="000639B4">
      <w:pPr>
        <w:rPr>
          <w:ins w:id="1822" w:author="CMCC" w:date="2024-08-01T16:38:00Z"/>
          <w:rFonts w:eastAsia="MS Mincho"/>
          <w:color w:val="00B0F0"/>
          <w:sz w:val="28"/>
          <w:lang w:eastAsia="ja-JP"/>
        </w:rPr>
      </w:pPr>
    </w:p>
    <w:p w:rsidR="000639B4" w:rsidRDefault="000639B4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0639B4" w:rsidRDefault="002D4E22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0639B4" w:rsidRDefault="000639B4"/>
    <w:p w:rsidR="000639B4" w:rsidRDefault="000639B4">
      <w:pPr>
        <w:rPr>
          <w:lang w:eastAsia="zh-CN"/>
        </w:rPr>
      </w:pPr>
    </w:p>
    <w:sectPr w:rsidR="000639B4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0D1" w:rsidRDefault="00E870D1">
      <w:pPr>
        <w:spacing w:after="0"/>
      </w:pPr>
      <w:r>
        <w:separator/>
      </w:r>
    </w:p>
  </w:endnote>
  <w:endnote w:type="continuationSeparator" w:id="0">
    <w:p w:rsidR="00E870D1" w:rsidRDefault="00E870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0D1" w:rsidRDefault="00E870D1">
      <w:pPr>
        <w:spacing w:after="0"/>
      </w:pPr>
      <w:r>
        <w:separator/>
      </w:r>
    </w:p>
  </w:footnote>
  <w:footnote w:type="continuationSeparator" w:id="0">
    <w:p w:rsidR="00E870D1" w:rsidRDefault="00E870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9B4" w:rsidRDefault="002D4E2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9B4" w:rsidRDefault="002D4E22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714F9"/>
    <w:rsid w:val="000804F7"/>
    <w:rsid w:val="0008115A"/>
    <w:rsid w:val="000823A8"/>
    <w:rsid w:val="00082B36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D334E"/>
    <w:rsid w:val="001E0EAD"/>
    <w:rsid w:val="001E3E4E"/>
    <w:rsid w:val="001E41F3"/>
    <w:rsid w:val="001E7450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73F23"/>
    <w:rsid w:val="00275D12"/>
    <w:rsid w:val="00282A47"/>
    <w:rsid w:val="00284FEB"/>
    <w:rsid w:val="002860C4"/>
    <w:rsid w:val="00286B33"/>
    <w:rsid w:val="002879DD"/>
    <w:rsid w:val="002A4465"/>
    <w:rsid w:val="002B5741"/>
    <w:rsid w:val="002D4E22"/>
    <w:rsid w:val="002E472E"/>
    <w:rsid w:val="002E773E"/>
    <w:rsid w:val="002F2287"/>
    <w:rsid w:val="002F4BD9"/>
    <w:rsid w:val="00305409"/>
    <w:rsid w:val="00307C5E"/>
    <w:rsid w:val="00312B47"/>
    <w:rsid w:val="00327272"/>
    <w:rsid w:val="0033533A"/>
    <w:rsid w:val="00335A9E"/>
    <w:rsid w:val="00337092"/>
    <w:rsid w:val="003609EF"/>
    <w:rsid w:val="0036231A"/>
    <w:rsid w:val="00363D05"/>
    <w:rsid w:val="00364BBE"/>
    <w:rsid w:val="00374DD4"/>
    <w:rsid w:val="00381BD2"/>
    <w:rsid w:val="00386749"/>
    <w:rsid w:val="003869D5"/>
    <w:rsid w:val="003B113B"/>
    <w:rsid w:val="003B2416"/>
    <w:rsid w:val="003B2D64"/>
    <w:rsid w:val="003C0D98"/>
    <w:rsid w:val="003C4371"/>
    <w:rsid w:val="003D03F9"/>
    <w:rsid w:val="003D2701"/>
    <w:rsid w:val="003D4A35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47111"/>
    <w:rsid w:val="00555CC9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6A84"/>
    <w:rsid w:val="0072374A"/>
    <w:rsid w:val="0072387F"/>
    <w:rsid w:val="00731CE4"/>
    <w:rsid w:val="0075305F"/>
    <w:rsid w:val="0076094E"/>
    <w:rsid w:val="007616B6"/>
    <w:rsid w:val="007618EC"/>
    <w:rsid w:val="00761CE5"/>
    <w:rsid w:val="007746FC"/>
    <w:rsid w:val="00783D6C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7249"/>
    <w:rsid w:val="007D3F62"/>
    <w:rsid w:val="007D6A07"/>
    <w:rsid w:val="007E3016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B5DA2"/>
    <w:rsid w:val="008C0344"/>
    <w:rsid w:val="008C11CC"/>
    <w:rsid w:val="008C339D"/>
    <w:rsid w:val="008D2F49"/>
    <w:rsid w:val="008E21D7"/>
    <w:rsid w:val="008E5780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41E30"/>
    <w:rsid w:val="00942925"/>
    <w:rsid w:val="00950641"/>
    <w:rsid w:val="00967C08"/>
    <w:rsid w:val="00970EA9"/>
    <w:rsid w:val="009729DE"/>
    <w:rsid w:val="00973B21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B22AA"/>
    <w:rsid w:val="009D208E"/>
    <w:rsid w:val="009D32CD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7E70"/>
    <w:rsid w:val="00A5081E"/>
    <w:rsid w:val="00A50CF0"/>
    <w:rsid w:val="00A524EA"/>
    <w:rsid w:val="00A548C7"/>
    <w:rsid w:val="00A608B2"/>
    <w:rsid w:val="00A7671C"/>
    <w:rsid w:val="00A83A2F"/>
    <w:rsid w:val="00A8744B"/>
    <w:rsid w:val="00A93C06"/>
    <w:rsid w:val="00AA2CBC"/>
    <w:rsid w:val="00AC49E6"/>
    <w:rsid w:val="00AC5820"/>
    <w:rsid w:val="00AD1CD8"/>
    <w:rsid w:val="00AE5896"/>
    <w:rsid w:val="00AE755A"/>
    <w:rsid w:val="00AF2F57"/>
    <w:rsid w:val="00AF40A1"/>
    <w:rsid w:val="00B032F6"/>
    <w:rsid w:val="00B258BB"/>
    <w:rsid w:val="00B2684D"/>
    <w:rsid w:val="00B26D39"/>
    <w:rsid w:val="00B5620C"/>
    <w:rsid w:val="00B62F23"/>
    <w:rsid w:val="00B63EF5"/>
    <w:rsid w:val="00B67B97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401A"/>
    <w:rsid w:val="00BB5DFC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A62D4"/>
    <w:rsid w:val="00CB1FD6"/>
    <w:rsid w:val="00CC5026"/>
    <w:rsid w:val="00CC68D0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522"/>
    <w:rsid w:val="00D97000"/>
    <w:rsid w:val="00DB3790"/>
    <w:rsid w:val="00DC23E1"/>
    <w:rsid w:val="00DE34CF"/>
    <w:rsid w:val="00DF3C1D"/>
    <w:rsid w:val="00DF3F45"/>
    <w:rsid w:val="00DF410D"/>
    <w:rsid w:val="00E00482"/>
    <w:rsid w:val="00E0674D"/>
    <w:rsid w:val="00E13F3D"/>
    <w:rsid w:val="00E144AF"/>
    <w:rsid w:val="00E17382"/>
    <w:rsid w:val="00E34898"/>
    <w:rsid w:val="00E369DC"/>
    <w:rsid w:val="00E722BC"/>
    <w:rsid w:val="00E83022"/>
    <w:rsid w:val="00E870D1"/>
    <w:rsid w:val="00EA065A"/>
    <w:rsid w:val="00EA69CF"/>
    <w:rsid w:val="00EB09B7"/>
    <w:rsid w:val="00EC17AA"/>
    <w:rsid w:val="00EC269E"/>
    <w:rsid w:val="00EC7BDE"/>
    <w:rsid w:val="00ED36E0"/>
    <w:rsid w:val="00EE5110"/>
    <w:rsid w:val="00EE7D7C"/>
    <w:rsid w:val="00F040BB"/>
    <w:rsid w:val="00F14597"/>
    <w:rsid w:val="00F1487B"/>
    <w:rsid w:val="00F25D98"/>
    <w:rsid w:val="00F2664A"/>
    <w:rsid w:val="00F300FB"/>
    <w:rsid w:val="00F32E5B"/>
    <w:rsid w:val="00F33759"/>
    <w:rsid w:val="00F55286"/>
    <w:rsid w:val="00F56953"/>
    <w:rsid w:val="00F94E8D"/>
    <w:rsid w:val="00FB6386"/>
    <w:rsid w:val="00FD098F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471F90"/>
    <w:rsid w:val="04C91246"/>
    <w:rsid w:val="04E67FCD"/>
    <w:rsid w:val="04FC18C0"/>
    <w:rsid w:val="050173E8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DA2DC7"/>
    <w:rsid w:val="0EB67C6B"/>
    <w:rsid w:val="0EBE050C"/>
    <w:rsid w:val="0EEC5DD6"/>
    <w:rsid w:val="0F1B1BEE"/>
    <w:rsid w:val="0F2F609A"/>
    <w:rsid w:val="0F7F6CFB"/>
    <w:rsid w:val="101C1A29"/>
    <w:rsid w:val="101C430F"/>
    <w:rsid w:val="1077171B"/>
    <w:rsid w:val="108B0975"/>
    <w:rsid w:val="10AF4E6E"/>
    <w:rsid w:val="10B028F0"/>
    <w:rsid w:val="111A222D"/>
    <w:rsid w:val="11347D9D"/>
    <w:rsid w:val="1250242B"/>
    <w:rsid w:val="127C5784"/>
    <w:rsid w:val="134328E0"/>
    <w:rsid w:val="135D3545"/>
    <w:rsid w:val="13F031F2"/>
    <w:rsid w:val="142762D7"/>
    <w:rsid w:val="142912AD"/>
    <w:rsid w:val="1453449E"/>
    <w:rsid w:val="14821566"/>
    <w:rsid w:val="15146AA5"/>
    <w:rsid w:val="153B1BD5"/>
    <w:rsid w:val="15723AC7"/>
    <w:rsid w:val="15A77E24"/>
    <w:rsid w:val="15CF5E9D"/>
    <w:rsid w:val="16026344"/>
    <w:rsid w:val="16262B49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E519E"/>
    <w:rsid w:val="1FC01684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886A64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9C78AD"/>
    <w:rsid w:val="35115121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4551ED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732D3D"/>
    <w:rsid w:val="3EA42605"/>
    <w:rsid w:val="3EAE3255"/>
    <w:rsid w:val="3EAE5B6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103AE1"/>
    <w:rsid w:val="4B325D69"/>
    <w:rsid w:val="4B565C98"/>
    <w:rsid w:val="4BDA6128"/>
    <w:rsid w:val="4C371AC6"/>
    <w:rsid w:val="4C667C83"/>
    <w:rsid w:val="4CB54CAB"/>
    <w:rsid w:val="4CCA2E00"/>
    <w:rsid w:val="4D3A5D31"/>
    <w:rsid w:val="4DD03FE8"/>
    <w:rsid w:val="4DEA51EB"/>
    <w:rsid w:val="4E11668B"/>
    <w:rsid w:val="4E175B2C"/>
    <w:rsid w:val="4E6F141E"/>
    <w:rsid w:val="4E7176EC"/>
    <w:rsid w:val="4E824849"/>
    <w:rsid w:val="4E9D18DA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B94682"/>
    <w:rsid w:val="5A082E2E"/>
    <w:rsid w:val="5A196048"/>
    <w:rsid w:val="5A492D96"/>
    <w:rsid w:val="5A9C23D9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3B384B"/>
    <w:rsid w:val="5F7F58FA"/>
    <w:rsid w:val="5FBE0FF2"/>
    <w:rsid w:val="60DA3D41"/>
    <w:rsid w:val="613D7D14"/>
    <w:rsid w:val="614D1DAE"/>
    <w:rsid w:val="61873C43"/>
    <w:rsid w:val="61A37319"/>
    <w:rsid w:val="627609EC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EC173C"/>
    <w:rsid w:val="73F018DF"/>
    <w:rsid w:val="74037610"/>
    <w:rsid w:val="746B682C"/>
    <w:rsid w:val="74CE7B30"/>
    <w:rsid w:val="751B0E99"/>
    <w:rsid w:val="75496367"/>
    <w:rsid w:val="75976C8B"/>
    <w:rsid w:val="75D85D56"/>
    <w:rsid w:val="76561312"/>
    <w:rsid w:val="769F6711"/>
    <w:rsid w:val="76CD77DA"/>
    <w:rsid w:val="775D5176"/>
    <w:rsid w:val="77661083"/>
    <w:rsid w:val="777C7CB8"/>
    <w:rsid w:val="77850FA2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C50015"/>
    <w:rsid w:val="7DEE0830"/>
    <w:rsid w:val="7E7159B2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BC71D5-7C72-4B1C-8833-F59B46E0A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1764A-CD82-49DF-B436-8260ADEB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2589</Words>
  <Characters>14760</Characters>
  <Application>Microsoft Office Word</Application>
  <DocSecurity>0</DocSecurity>
  <Lines>123</Lines>
  <Paragraphs>34</Paragraphs>
  <ScaleCrop>false</ScaleCrop>
  <Company>3GPP Support Team</Company>
  <LinksUpToDate>false</LinksUpToDate>
  <CharactersWithSpaces>17315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4</cp:revision>
  <cp:lastPrinted>2411-12-31T15:59:00Z</cp:lastPrinted>
  <dcterms:created xsi:type="dcterms:W3CDTF">2024-08-12T02:00:00Z</dcterms:created>
  <dcterms:modified xsi:type="dcterms:W3CDTF">2024-08-12T02:12:00Z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C72D2E939DDE438386C12A1A5E9ECC91</vt:lpwstr>
  </property>
</Properties>
</file>